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0BDC06D"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130FFD">
        <w:rPr>
          <w:rFonts w:ascii="Arial" w:eastAsia="Arial Unicode MS" w:hAnsi="Arial" w:cs="Arial"/>
          <w:b/>
          <w:bCs/>
          <w:noProof/>
          <w:kern w:val="0"/>
          <w:sz w:val="24"/>
          <w:szCs w:val="20"/>
          <w:lang w:val="en-GB" w:eastAsia="en-US"/>
        </w:rPr>
        <w:t>1</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22</w:t>
      </w:r>
      <w:r w:rsidR="00946094" w:rsidRPr="00224593">
        <w:rPr>
          <w:rFonts w:ascii="Arial" w:eastAsia="Arial Unicode MS" w:hAnsi="Arial" w:cs="Arial"/>
          <w:b/>
          <w:bCs/>
          <w:noProof/>
          <w:kern w:val="0"/>
          <w:sz w:val="24"/>
          <w:szCs w:val="20"/>
          <w:lang w:val="en-GB" w:eastAsia="en-US"/>
        </w:rPr>
        <w:t>0</w:t>
      </w:r>
      <w:r w:rsidR="006C1C94" w:rsidRPr="00224593">
        <w:rPr>
          <w:rFonts w:ascii="Arial" w:eastAsia="Arial Unicode MS" w:hAnsi="Arial" w:cs="Arial"/>
          <w:b/>
          <w:bCs/>
          <w:noProof/>
          <w:kern w:val="0"/>
          <w:sz w:val="24"/>
          <w:szCs w:val="20"/>
          <w:lang w:val="en-GB" w:eastAsia="en-US"/>
        </w:rPr>
        <w:t>4214</w:t>
      </w:r>
    </w:p>
    <w:p w14:paraId="3439A9DD" w14:textId="0EC78B2A"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7C6DE9">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20</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May,</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0809CFF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303A7E">
        <w:rPr>
          <w:rFonts w:ascii="Arial" w:eastAsia="Malgun Gothic" w:hAnsi="Arial" w:cs="Arial"/>
          <w:b/>
          <w:kern w:val="0"/>
          <w:sz w:val="20"/>
          <w:szCs w:val="20"/>
          <w:lang w:val="en-GB" w:eastAsia="en-US"/>
        </w:rPr>
        <w:t>P</w:t>
      </w:r>
      <w:r w:rsidR="00303A7E" w:rsidRPr="00303A7E">
        <w:rPr>
          <w:rFonts w:ascii="Arial" w:eastAsia="Malgun Gothic" w:hAnsi="Arial" w:cs="Arial"/>
          <w:b/>
          <w:kern w:val="0"/>
          <w:sz w:val="20"/>
          <w:szCs w:val="20"/>
          <w:lang w:val="en-GB" w:eastAsia="en-US"/>
        </w:rPr>
        <w:t>rovision XR traffic configuration to 5GS</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63C35B9C"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DF6409">
        <w:rPr>
          <w:rFonts w:ascii="Arial" w:eastAsia="Malgun Gothic" w:hAnsi="Arial" w:cs="Arial"/>
          <w:i/>
          <w:kern w:val="0"/>
          <w:sz w:val="20"/>
          <w:szCs w:val="20"/>
          <w:lang w:val="en-GB" w:eastAsia="en-US"/>
        </w:rPr>
        <w:t>update</w:t>
      </w:r>
      <w:r w:rsidR="007B56B2">
        <w:rPr>
          <w:rFonts w:ascii="Arial" w:eastAsia="Malgun Gothic" w:hAnsi="Arial" w:cs="Arial"/>
          <w:i/>
          <w:kern w:val="0"/>
          <w:sz w:val="20"/>
          <w:szCs w:val="20"/>
          <w:lang w:val="en-GB" w:eastAsia="en-US"/>
        </w:rPr>
        <w:t xml:space="preserve"> </w:t>
      </w:r>
      <w:r w:rsidR="00695FB8">
        <w:rPr>
          <w:rFonts w:ascii="Arial" w:eastAsia="Malgun Gothic" w:hAnsi="Arial" w:cs="Arial"/>
          <w:i/>
          <w:kern w:val="0"/>
          <w:sz w:val="20"/>
          <w:szCs w:val="20"/>
          <w:lang w:val="en-GB" w:eastAsia="en-US"/>
        </w:rPr>
        <w:t>of</w:t>
      </w:r>
      <w:r w:rsidR="007675F2">
        <w:rPr>
          <w:rFonts w:ascii="Arial" w:eastAsia="Malgun Gothic" w:hAnsi="Arial" w:cs="Arial"/>
          <w:i/>
          <w:kern w:val="0"/>
          <w:sz w:val="20"/>
          <w:szCs w:val="20"/>
          <w:lang w:val="en-GB" w:eastAsia="en-US"/>
        </w:rPr>
        <w:t xml:space="preserve"> </w:t>
      </w:r>
      <w:r w:rsidR="00756306">
        <w:rPr>
          <w:rFonts w:ascii="Arial" w:eastAsia="Malgun Gothic" w:hAnsi="Arial" w:cs="Arial"/>
          <w:i/>
          <w:kern w:val="0"/>
          <w:sz w:val="20"/>
          <w:szCs w:val="20"/>
          <w:lang w:val="en-GB" w:eastAsia="en-US"/>
        </w:rPr>
        <w:t>solution 26</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3F0658DB" w:rsidR="00A55163" w:rsidRPr="00D53575" w:rsidRDefault="00177FAA" w:rsidP="0078461F">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 xml:space="preserve">In </w:t>
      </w:r>
      <w:r w:rsidR="00A55163" w:rsidRPr="00D53575">
        <w:rPr>
          <w:rFonts w:eastAsia="Malgun Gothic"/>
          <w:noProof w:val="0"/>
          <w:sz w:val="20"/>
          <w:szCs w:val="20"/>
          <w:lang w:eastAsia="ko-KR"/>
        </w:rPr>
        <w:t>TR 23.700-60[1], Solution 26 is approved for provision XR traffic configuration to 5GS, which maps to Key Issue#4 and #5. It is stated that,</w:t>
      </w:r>
      <w:r w:rsidR="0078461F" w:rsidRPr="00D53575">
        <w:rPr>
          <w:rFonts w:eastAsia="Malgun Gothic"/>
          <w:noProof w:val="0"/>
          <w:sz w:val="20"/>
          <w:szCs w:val="20"/>
          <w:lang w:eastAsia="ko-KR"/>
        </w:rPr>
        <w:t xml:space="preserve"> </w:t>
      </w:r>
      <w:r w:rsidR="00A55163" w:rsidRPr="00D53575">
        <w:rPr>
          <w:rFonts w:eastAsia="Malgun Gothic"/>
          <w:noProof w:val="0"/>
          <w:sz w:val="20"/>
          <w:szCs w:val="20"/>
          <w:lang w:eastAsia="ko-KR"/>
        </w:rPr>
        <w:t>AF provisions configuration consisting of flow description and the associated XR traffic configuration information as follows,</w:t>
      </w:r>
    </w:p>
    <w:p w14:paraId="0731855C" w14:textId="77777777" w:rsidR="00A55163" w:rsidRPr="00D53575" w:rsidRDefault="00A55163" w:rsidP="00A55163">
      <w:pPr>
        <w:pStyle w:val="B1"/>
        <w:rPr>
          <w:rFonts w:eastAsia="Malgun Gothic"/>
          <w:lang w:val="en-US" w:eastAsia="ko-KR"/>
        </w:rPr>
      </w:pPr>
      <w:r w:rsidRPr="00D53575">
        <w:rPr>
          <w:rFonts w:eastAsia="Malgun Gothic"/>
          <w:lang w:val="en-US" w:eastAsia="ko-KR"/>
        </w:rPr>
        <w:t>-</w:t>
      </w:r>
      <w:r w:rsidRPr="00D53575">
        <w:rPr>
          <w:rFonts w:eastAsia="Malgun Gothic"/>
          <w:lang w:val="en-US" w:eastAsia="ko-KR"/>
        </w:rPr>
        <w:tab/>
        <w:t>Time assistance information: Burst Arrival Time, Periodicity</w:t>
      </w:r>
    </w:p>
    <w:p w14:paraId="11D5E0EF" w14:textId="77777777" w:rsidR="00A55163" w:rsidRPr="00D53575" w:rsidRDefault="00A55163" w:rsidP="00A55163">
      <w:pPr>
        <w:pStyle w:val="B1"/>
        <w:rPr>
          <w:rFonts w:eastAsia="Malgun Gothic"/>
          <w:lang w:val="en-US" w:eastAsia="ko-KR"/>
        </w:rPr>
      </w:pPr>
      <w:r w:rsidRPr="00D53575">
        <w:rPr>
          <w:rFonts w:eastAsia="Malgun Gothic"/>
          <w:lang w:val="en-US" w:eastAsia="ko-KR"/>
        </w:rPr>
        <w:t>-</w:t>
      </w:r>
      <w:r w:rsidRPr="00D53575">
        <w:rPr>
          <w:rFonts w:eastAsia="Malgun Gothic"/>
          <w:lang w:val="en-US" w:eastAsia="ko-KR"/>
        </w:rPr>
        <w:tab/>
        <w:t xml:space="preserve">PDU set based QoS requirement: PDU set delay budget, PDU set error rate </w:t>
      </w:r>
    </w:p>
    <w:p w14:paraId="5522E160" w14:textId="77777777" w:rsidR="00A55163" w:rsidRPr="00D53575" w:rsidRDefault="00A55163" w:rsidP="00A55163">
      <w:pPr>
        <w:pStyle w:val="B1"/>
        <w:rPr>
          <w:rFonts w:eastAsia="Malgun Gothic"/>
          <w:lang w:val="en-US" w:eastAsia="ko-KR"/>
        </w:rPr>
      </w:pPr>
      <w:r w:rsidRPr="00D53575">
        <w:rPr>
          <w:rFonts w:eastAsia="Malgun Gothic"/>
          <w:lang w:val="en-US" w:eastAsia="ko-KR"/>
        </w:rPr>
        <w:t>-</w:t>
      </w:r>
      <w:r w:rsidRPr="00D53575">
        <w:rPr>
          <w:rFonts w:eastAsia="Malgun Gothic"/>
          <w:lang w:val="en-US" w:eastAsia="ko-KR"/>
        </w:rPr>
        <w:tab/>
        <w:t>Frame type/importance</w:t>
      </w:r>
    </w:p>
    <w:p w14:paraId="51AAECFA" w14:textId="7B9F7D4C" w:rsidR="005942AA" w:rsidRPr="00D53575" w:rsidRDefault="0078461F" w:rsidP="005942AA">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 xml:space="preserve">However, it only </w:t>
      </w:r>
      <w:r w:rsidR="004B20F9" w:rsidRPr="00D53575">
        <w:rPr>
          <w:rFonts w:eastAsia="Malgun Gothic"/>
          <w:noProof w:val="0"/>
          <w:sz w:val="20"/>
          <w:szCs w:val="20"/>
          <w:lang w:eastAsia="ko-KR"/>
        </w:rPr>
        <w:t>applies for</w:t>
      </w:r>
      <w:r w:rsidR="001E3415">
        <w:rPr>
          <w:rFonts w:eastAsia="Malgun Gothic"/>
          <w:noProof w:val="0"/>
          <w:sz w:val="20"/>
          <w:szCs w:val="20"/>
          <w:lang w:eastAsia="ko-KR"/>
        </w:rPr>
        <w:t xml:space="preserve"> </w:t>
      </w:r>
      <w:r w:rsidR="007B275C">
        <w:rPr>
          <w:rFonts w:eastAsia="Malgun Gothic"/>
          <w:noProof w:val="0"/>
          <w:sz w:val="20"/>
          <w:szCs w:val="20"/>
          <w:lang w:eastAsia="ko-KR"/>
        </w:rPr>
        <w:t xml:space="preserve">AF </w:t>
      </w:r>
      <w:r w:rsidR="00EA79F9">
        <w:rPr>
          <w:rFonts w:eastAsia="Malgun Gothic"/>
          <w:noProof w:val="0"/>
          <w:sz w:val="20"/>
          <w:szCs w:val="20"/>
          <w:lang w:eastAsia="ko-KR"/>
        </w:rPr>
        <w:t>provides</w:t>
      </w:r>
      <w:r w:rsidR="007B275C">
        <w:rPr>
          <w:rFonts w:eastAsia="Malgun Gothic"/>
          <w:noProof w:val="0"/>
          <w:sz w:val="20"/>
          <w:szCs w:val="20"/>
          <w:lang w:eastAsia="ko-KR"/>
        </w:rPr>
        <w:t xml:space="preserve"> </w:t>
      </w:r>
      <w:r w:rsidR="00FB5A1F">
        <w:rPr>
          <w:rFonts w:eastAsia="Malgun Gothic"/>
          <w:noProof w:val="0"/>
          <w:sz w:val="20"/>
          <w:szCs w:val="20"/>
          <w:lang w:eastAsia="ko-KR"/>
        </w:rPr>
        <w:t xml:space="preserve">5GS </w:t>
      </w:r>
      <w:r w:rsidR="00431EAB">
        <w:rPr>
          <w:rFonts w:eastAsia="Malgun Gothic"/>
          <w:noProof w:val="0"/>
          <w:sz w:val="20"/>
          <w:szCs w:val="20"/>
          <w:lang w:eastAsia="ko-KR"/>
        </w:rPr>
        <w:t xml:space="preserve">the </w:t>
      </w:r>
      <w:r w:rsidR="001E3415">
        <w:rPr>
          <w:rFonts w:eastAsia="Malgun Gothic"/>
          <w:noProof w:val="0"/>
          <w:sz w:val="20"/>
          <w:szCs w:val="20"/>
          <w:lang w:eastAsia="ko-KR"/>
        </w:rPr>
        <w:t xml:space="preserve">flow description </w:t>
      </w:r>
      <w:r w:rsidR="0017421D">
        <w:rPr>
          <w:rFonts w:eastAsia="Malgun Gothic"/>
          <w:noProof w:val="0"/>
          <w:sz w:val="20"/>
          <w:szCs w:val="20"/>
          <w:lang w:eastAsia="ko-KR"/>
        </w:rPr>
        <w:t>and the associated</w:t>
      </w:r>
      <w:r w:rsidR="001E3415">
        <w:rPr>
          <w:rFonts w:eastAsia="Malgun Gothic"/>
          <w:noProof w:val="0"/>
          <w:sz w:val="20"/>
          <w:szCs w:val="20"/>
          <w:lang w:eastAsia="ko-KR"/>
        </w:rPr>
        <w:t xml:space="preserve"> specific frame type/importance</w:t>
      </w:r>
      <w:r w:rsidR="008E1082">
        <w:rPr>
          <w:rFonts w:eastAsia="Malgun Gothic"/>
          <w:noProof w:val="0"/>
          <w:sz w:val="20"/>
          <w:szCs w:val="20"/>
          <w:lang w:eastAsia="ko-KR"/>
        </w:rPr>
        <w:t xml:space="preserve"> over control plane</w:t>
      </w:r>
      <w:r w:rsidR="001D2B78" w:rsidRPr="00D53575">
        <w:rPr>
          <w:rFonts w:eastAsia="Malgun Gothic"/>
          <w:noProof w:val="0"/>
          <w:sz w:val="20"/>
          <w:szCs w:val="20"/>
          <w:lang w:eastAsia="ko-KR"/>
        </w:rPr>
        <w:t xml:space="preserve">. </w:t>
      </w:r>
      <w:r w:rsidR="00AD1FA4">
        <w:rPr>
          <w:rFonts w:eastAsia="Malgun Gothic"/>
          <w:noProof w:val="0"/>
          <w:sz w:val="20"/>
          <w:szCs w:val="20"/>
          <w:lang w:eastAsia="ko-KR"/>
        </w:rPr>
        <w:t xml:space="preserve">Besides, it does not </w:t>
      </w:r>
      <w:r w:rsidR="00C5338F">
        <w:rPr>
          <w:rFonts w:eastAsia="Malgun Gothic"/>
          <w:noProof w:val="0"/>
          <w:sz w:val="20"/>
          <w:szCs w:val="20"/>
          <w:lang w:eastAsia="ko-KR"/>
        </w:rPr>
        <w:t xml:space="preserve">mention </w:t>
      </w:r>
      <w:r w:rsidR="00FD2BA9">
        <w:rPr>
          <w:rFonts w:eastAsia="Malgun Gothic"/>
          <w:noProof w:val="0"/>
          <w:sz w:val="20"/>
          <w:szCs w:val="20"/>
          <w:lang w:eastAsia="ko-KR"/>
        </w:rPr>
        <w:t>how to trigger</w:t>
      </w:r>
      <w:r w:rsidR="00116B59">
        <w:rPr>
          <w:rFonts w:eastAsia="Malgun Gothic"/>
          <w:noProof w:val="0"/>
          <w:sz w:val="20"/>
          <w:szCs w:val="20"/>
          <w:lang w:eastAsia="ko-KR"/>
        </w:rPr>
        <w:t xml:space="preserve"> UPF </w:t>
      </w:r>
      <w:r w:rsidR="00FD2BA9">
        <w:rPr>
          <w:rFonts w:eastAsia="Malgun Gothic"/>
          <w:noProof w:val="0"/>
          <w:sz w:val="20"/>
          <w:szCs w:val="20"/>
          <w:lang w:eastAsia="ko-KR"/>
        </w:rPr>
        <w:t>to</w:t>
      </w:r>
      <w:r w:rsidR="00116B59">
        <w:rPr>
          <w:rFonts w:eastAsia="Malgun Gothic"/>
          <w:noProof w:val="0"/>
          <w:sz w:val="20"/>
          <w:szCs w:val="20"/>
          <w:lang w:eastAsia="ko-KR"/>
        </w:rPr>
        <w:t xml:space="preserve"> perform </w:t>
      </w:r>
      <w:r w:rsidR="00DF4024">
        <w:rPr>
          <w:rFonts w:eastAsia="Malgun Gothic"/>
          <w:noProof w:val="0"/>
          <w:sz w:val="20"/>
          <w:szCs w:val="20"/>
          <w:lang w:eastAsia="ko-KR"/>
        </w:rPr>
        <w:t xml:space="preserve">PDU set identification and </w:t>
      </w:r>
      <w:r w:rsidR="00044F4A">
        <w:rPr>
          <w:rFonts w:eastAsia="Malgun Gothic"/>
          <w:noProof w:val="0"/>
          <w:sz w:val="20"/>
          <w:szCs w:val="20"/>
          <w:lang w:eastAsia="ko-KR"/>
        </w:rPr>
        <w:t>mark</w:t>
      </w:r>
      <w:r w:rsidR="00700004">
        <w:rPr>
          <w:rFonts w:eastAsia="Malgun Gothic"/>
          <w:noProof w:val="0"/>
          <w:sz w:val="20"/>
          <w:szCs w:val="20"/>
          <w:lang w:eastAsia="ko-KR"/>
        </w:rPr>
        <w:t xml:space="preserve"> the</w:t>
      </w:r>
      <w:r w:rsidR="00044F4A">
        <w:rPr>
          <w:rFonts w:eastAsia="Malgun Gothic"/>
          <w:noProof w:val="0"/>
          <w:sz w:val="20"/>
          <w:szCs w:val="20"/>
          <w:lang w:eastAsia="ko-KR"/>
        </w:rPr>
        <w:t xml:space="preserve"> </w:t>
      </w:r>
      <w:r w:rsidR="002936D5">
        <w:rPr>
          <w:rFonts w:eastAsia="Malgun Gothic"/>
          <w:noProof w:val="0"/>
          <w:sz w:val="20"/>
          <w:szCs w:val="20"/>
          <w:lang w:eastAsia="ko-KR"/>
        </w:rPr>
        <w:t>GTP-U header</w:t>
      </w:r>
      <w:r w:rsidR="00B064EC">
        <w:rPr>
          <w:rFonts w:eastAsia="Malgun Gothic"/>
          <w:noProof w:val="0"/>
          <w:sz w:val="20"/>
          <w:szCs w:val="20"/>
          <w:lang w:eastAsia="ko-KR"/>
        </w:rPr>
        <w:t xml:space="preserve"> with PDU set information</w:t>
      </w:r>
      <w:r w:rsidR="002936D5">
        <w:rPr>
          <w:rFonts w:eastAsia="Malgun Gothic"/>
          <w:noProof w:val="0"/>
          <w:sz w:val="20"/>
          <w:szCs w:val="20"/>
          <w:lang w:eastAsia="ko-KR"/>
        </w:rPr>
        <w:t xml:space="preserve">. </w:t>
      </w:r>
      <w:r w:rsidR="005942AA" w:rsidRPr="00D53575">
        <w:rPr>
          <w:rFonts w:eastAsia="Malgun Gothic"/>
          <w:noProof w:val="0"/>
          <w:sz w:val="20"/>
          <w:szCs w:val="20"/>
          <w:lang w:eastAsia="ko-KR"/>
        </w:rPr>
        <w:t>In this paper,</w:t>
      </w:r>
      <w:r w:rsidR="001C0003">
        <w:rPr>
          <w:rFonts w:eastAsia="Malgun Gothic"/>
          <w:noProof w:val="0"/>
          <w:sz w:val="20"/>
          <w:szCs w:val="20"/>
          <w:lang w:eastAsia="ko-KR"/>
        </w:rPr>
        <w:t xml:space="preserve"> the remaining issues </w:t>
      </w:r>
      <w:r w:rsidR="000272B4">
        <w:rPr>
          <w:rFonts w:eastAsia="Malgun Gothic"/>
          <w:noProof w:val="0"/>
          <w:sz w:val="20"/>
          <w:szCs w:val="20"/>
          <w:lang w:eastAsia="ko-KR"/>
        </w:rPr>
        <w:t>are addressed</w:t>
      </w:r>
      <w:r w:rsidR="00D43AD1" w:rsidRPr="00D53575">
        <w:rPr>
          <w:rFonts w:eastAsia="Malgun Gothic"/>
          <w:noProof w:val="0"/>
          <w:sz w:val="20"/>
          <w:szCs w:val="20"/>
          <w:lang w:eastAsia="ko-KR"/>
        </w:rPr>
        <w:t>.</w:t>
      </w:r>
      <w:r w:rsidR="00A84D76">
        <w:rPr>
          <w:rFonts w:eastAsia="Malgun Gothic"/>
          <w:noProof w:val="0"/>
          <w:sz w:val="20"/>
          <w:szCs w:val="20"/>
          <w:lang w:eastAsia="ko-KR"/>
        </w:rPr>
        <w:t xml:space="preserve"> </w:t>
      </w:r>
    </w:p>
    <w:p w14:paraId="319482D1" w14:textId="67D4FDE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711E0C57" w14:textId="117BB3D3" w:rsidR="00F67AD0" w:rsidRPr="00CA312F" w:rsidRDefault="00CA312F" w:rsidP="00CA312F">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B835BE">
        <w:rPr>
          <w:rFonts w:ascii="Arial" w:hAnsi="Arial" w:cs="Arial"/>
          <w:b w:val="0"/>
          <w:bCs w:val="0"/>
          <w:lang w:val="en-GB"/>
        </w:rPr>
        <w:t xml:space="preserve">two use cases of </w:t>
      </w:r>
      <w:r w:rsidR="007B7169">
        <w:rPr>
          <w:rFonts w:ascii="Arial" w:hAnsi="Arial" w:cs="Arial"/>
          <w:b w:val="0"/>
          <w:bCs w:val="0"/>
          <w:lang w:val="en-GB"/>
        </w:rPr>
        <w:t>AF</w:t>
      </w:r>
      <w:r w:rsidR="00816A02">
        <w:rPr>
          <w:rFonts w:ascii="Arial" w:hAnsi="Arial" w:cs="Arial"/>
          <w:b w:val="0"/>
          <w:bCs w:val="0"/>
          <w:lang w:val="en-GB"/>
        </w:rPr>
        <w:t xml:space="preserve"> </w:t>
      </w:r>
      <w:r w:rsidR="007B7169">
        <w:rPr>
          <w:rFonts w:ascii="Arial" w:hAnsi="Arial" w:cs="Arial"/>
          <w:b w:val="0"/>
          <w:bCs w:val="0"/>
          <w:lang w:val="en-GB"/>
        </w:rPr>
        <w:t xml:space="preserve">provision XR </w:t>
      </w:r>
      <w:r w:rsidR="00072A78">
        <w:rPr>
          <w:rFonts w:ascii="Arial" w:hAnsi="Arial" w:cs="Arial"/>
          <w:b w:val="0"/>
          <w:bCs w:val="0"/>
          <w:lang w:val="en-GB"/>
        </w:rPr>
        <w:t>traffic configuration to 5GS</w:t>
      </w:r>
    </w:p>
    <w:p w14:paraId="0308D760" w14:textId="55CF79A5" w:rsidR="00744AF4" w:rsidRPr="00F70883" w:rsidRDefault="00F7669F" w:rsidP="00F7088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Solution 26 is based on the assumption </w:t>
      </w:r>
      <w:r w:rsidR="005C6B5F">
        <w:rPr>
          <w:rFonts w:eastAsia="Malgun Gothic"/>
          <w:noProof w:val="0"/>
          <w:sz w:val="20"/>
          <w:szCs w:val="20"/>
          <w:lang w:eastAsia="ko-KR"/>
        </w:rPr>
        <w:t xml:space="preserve">that </w:t>
      </w:r>
      <w:r w:rsidR="008B6482">
        <w:rPr>
          <w:rFonts w:eastAsia="Malgun Gothic"/>
          <w:noProof w:val="0"/>
          <w:sz w:val="20"/>
          <w:szCs w:val="20"/>
          <w:lang w:eastAsia="ko-KR"/>
        </w:rPr>
        <w:t>different type</w:t>
      </w:r>
      <w:r w:rsidR="007441CB">
        <w:rPr>
          <w:rFonts w:eastAsia="Malgun Gothic"/>
          <w:noProof w:val="0"/>
          <w:sz w:val="20"/>
          <w:szCs w:val="20"/>
          <w:lang w:eastAsia="ko-KR"/>
        </w:rPr>
        <w:t>s</w:t>
      </w:r>
      <w:r w:rsidR="008B6482">
        <w:rPr>
          <w:rFonts w:eastAsia="Malgun Gothic"/>
          <w:noProof w:val="0"/>
          <w:sz w:val="20"/>
          <w:szCs w:val="20"/>
          <w:lang w:eastAsia="ko-KR"/>
        </w:rPr>
        <w:t xml:space="preserve"> of PDU set</w:t>
      </w:r>
      <w:r w:rsidR="0038772B">
        <w:rPr>
          <w:rFonts w:eastAsia="Malgun Gothic"/>
          <w:noProof w:val="0"/>
          <w:sz w:val="20"/>
          <w:szCs w:val="20"/>
          <w:lang w:eastAsia="ko-KR"/>
        </w:rPr>
        <w:t xml:space="preserve"> (e.g., frame type/importance)</w:t>
      </w:r>
      <w:r w:rsidR="008B6482">
        <w:rPr>
          <w:rFonts w:eastAsia="Malgun Gothic"/>
          <w:noProof w:val="0"/>
          <w:sz w:val="20"/>
          <w:szCs w:val="20"/>
          <w:lang w:eastAsia="ko-KR"/>
        </w:rPr>
        <w:t xml:space="preserve"> are </w:t>
      </w:r>
      <w:r w:rsidR="00F711A9">
        <w:rPr>
          <w:rFonts w:eastAsia="Malgun Gothic"/>
          <w:noProof w:val="0"/>
          <w:sz w:val="20"/>
          <w:szCs w:val="20"/>
          <w:lang w:eastAsia="ko-KR"/>
        </w:rPr>
        <w:t>classified</w:t>
      </w:r>
      <w:r w:rsidR="008B6482">
        <w:rPr>
          <w:rFonts w:eastAsia="Malgun Gothic"/>
          <w:noProof w:val="0"/>
          <w:sz w:val="20"/>
          <w:szCs w:val="20"/>
          <w:lang w:eastAsia="ko-KR"/>
        </w:rPr>
        <w:t xml:space="preserve"> </w:t>
      </w:r>
      <w:r w:rsidR="00D07F1A">
        <w:rPr>
          <w:rFonts w:eastAsia="Malgun Gothic"/>
          <w:noProof w:val="0"/>
          <w:sz w:val="20"/>
          <w:szCs w:val="20"/>
          <w:lang w:eastAsia="ko-KR"/>
        </w:rPr>
        <w:t>in</w:t>
      </w:r>
      <w:r w:rsidR="008B6482">
        <w:rPr>
          <w:rFonts w:eastAsia="Malgun Gothic"/>
          <w:noProof w:val="0"/>
          <w:sz w:val="20"/>
          <w:szCs w:val="20"/>
          <w:lang w:eastAsia="ko-KR"/>
        </w:rPr>
        <w:t>to different QoS flows</w:t>
      </w:r>
      <w:r>
        <w:rPr>
          <w:rFonts w:eastAsia="Malgun Gothic"/>
          <w:noProof w:val="0"/>
          <w:sz w:val="20"/>
          <w:szCs w:val="20"/>
          <w:lang w:eastAsia="ko-KR"/>
        </w:rPr>
        <w:t xml:space="preserve">. </w:t>
      </w:r>
      <w:r w:rsidR="00744AF4" w:rsidRPr="00F70883">
        <w:rPr>
          <w:rFonts w:eastAsia="Malgun Gothic"/>
          <w:noProof w:val="0"/>
          <w:sz w:val="20"/>
          <w:szCs w:val="20"/>
          <w:lang w:eastAsia="ko-KR"/>
        </w:rPr>
        <w:t xml:space="preserve">There’re two possible </w:t>
      </w:r>
      <w:r w:rsidR="00B3586F">
        <w:rPr>
          <w:rFonts w:eastAsia="Malgun Gothic"/>
          <w:noProof w:val="0"/>
          <w:sz w:val="20"/>
          <w:szCs w:val="20"/>
          <w:lang w:eastAsia="ko-KR"/>
        </w:rPr>
        <w:t>ways</w:t>
      </w:r>
      <w:r w:rsidR="00744AF4" w:rsidRPr="00F70883">
        <w:rPr>
          <w:rFonts w:eastAsia="Malgun Gothic"/>
          <w:noProof w:val="0"/>
          <w:sz w:val="20"/>
          <w:szCs w:val="20"/>
          <w:lang w:eastAsia="ko-KR"/>
        </w:rPr>
        <w:t xml:space="preserve"> for</w:t>
      </w:r>
      <w:r w:rsidR="002B36F5">
        <w:rPr>
          <w:rFonts w:eastAsia="Malgun Gothic"/>
          <w:noProof w:val="0"/>
          <w:sz w:val="20"/>
          <w:szCs w:val="20"/>
          <w:lang w:eastAsia="ko-KR"/>
        </w:rPr>
        <w:t xml:space="preserve"> XR App server to provide packets with different frame type/importance</w:t>
      </w:r>
      <w:r w:rsidR="00BD0CC4">
        <w:rPr>
          <w:rFonts w:eastAsia="Malgun Gothic"/>
          <w:noProof w:val="0"/>
          <w:sz w:val="20"/>
          <w:szCs w:val="20"/>
          <w:lang w:eastAsia="ko-KR"/>
        </w:rPr>
        <w:t xml:space="preserve"> </w:t>
      </w:r>
      <w:r w:rsidR="00865748">
        <w:rPr>
          <w:rFonts w:eastAsia="Malgun Gothic"/>
          <w:noProof w:val="0"/>
          <w:sz w:val="20"/>
          <w:szCs w:val="20"/>
          <w:lang w:eastAsia="ko-KR"/>
        </w:rPr>
        <w:t>(e.g., different types of PDU sets)</w:t>
      </w:r>
      <w:r w:rsidR="00B3586F">
        <w:rPr>
          <w:rFonts w:eastAsia="Malgun Gothic"/>
          <w:noProof w:val="0"/>
          <w:sz w:val="20"/>
          <w:szCs w:val="20"/>
          <w:lang w:eastAsia="ko-KR"/>
        </w:rPr>
        <w:t xml:space="preserve">, </w:t>
      </w:r>
      <w:r w:rsidR="0057551C">
        <w:rPr>
          <w:rFonts w:eastAsia="Malgun Gothic"/>
          <w:noProof w:val="0"/>
          <w:sz w:val="20"/>
          <w:szCs w:val="20"/>
          <w:lang w:eastAsia="ko-KR"/>
        </w:rPr>
        <w:t>in one single IP packet flow or in separate IP packet flows</w:t>
      </w:r>
      <w:r w:rsidR="00921829" w:rsidRPr="00F70883">
        <w:rPr>
          <w:rFonts w:eastAsia="Malgun Gothic"/>
          <w:noProof w:val="0"/>
          <w:sz w:val="20"/>
          <w:szCs w:val="20"/>
          <w:lang w:eastAsia="ko-KR"/>
        </w:rPr>
        <w:t xml:space="preserve">. </w:t>
      </w:r>
      <w:r w:rsidR="00AA7EB9">
        <w:rPr>
          <w:rFonts w:eastAsia="Malgun Gothic"/>
          <w:noProof w:val="0"/>
          <w:sz w:val="20"/>
          <w:szCs w:val="20"/>
          <w:lang w:eastAsia="ko-KR"/>
        </w:rPr>
        <w:t>In Figure 1</w:t>
      </w:r>
      <w:r w:rsidR="007661FE">
        <w:rPr>
          <w:rFonts w:eastAsia="Malgun Gothic"/>
          <w:noProof w:val="0"/>
          <w:sz w:val="20"/>
          <w:szCs w:val="20"/>
          <w:lang w:eastAsia="ko-KR"/>
        </w:rPr>
        <w:t xml:space="preserve">, </w:t>
      </w:r>
      <w:r w:rsidR="00596F12">
        <w:rPr>
          <w:rFonts w:eastAsia="Malgun Gothic"/>
          <w:noProof w:val="0"/>
          <w:sz w:val="20"/>
          <w:szCs w:val="20"/>
          <w:lang w:eastAsia="ko-KR"/>
        </w:rPr>
        <w:t xml:space="preserve">XR App server provides </w:t>
      </w:r>
      <w:r w:rsidR="00913AB8">
        <w:rPr>
          <w:rFonts w:eastAsia="Malgun Gothic"/>
          <w:noProof w:val="0"/>
          <w:sz w:val="20"/>
          <w:szCs w:val="20"/>
          <w:lang w:eastAsia="ko-KR"/>
        </w:rPr>
        <w:t>different</w:t>
      </w:r>
      <w:r w:rsidR="00596F12">
        <w:rPr>
          <w:rFonts w:eastAsia="Malgun Gothic"/>
          <w:noProof w:val="0"/>
          <w:sz w:val="20"/>
          <w:szCs w:val="20"/>
          <w:lang w:eastAsia="ko-KR"/>
        </w:rPr>
        <w:t xml:space="preserve"> IP packet flow</w:t>
      </w:r>
      <w:r w:rsidR="002B36F5">
        <w:rPr>
          <w:rFonts w:eastAsia="Malgun Gothic"/>
          <w:noProof w:val="0"/>
          <w:sz w:val="20"/>
          <w:szCs w:val="20"/>
          <w:lang w:eastAsia="ko-KR"/>
        </w:rPr>
        <w:t>s</w:t>
      </w:r>
      <w:r w:rsidR="00596F12">
        <w:rPr>
          <w:rFonts w:eastAsia="Malgun Gothic"/>
          <w:noProof w:val="0"/>
          <w:sz w:val="20"/>
          <w:szCs w:val="20"/>
          <w:lang w:eastAsia="ko-KR"/>
        </w:rPr>
        <w:t xml:space="preserve"> associated with specific frame type/importance. </w:t>
      </w:r>
      <w:r w:rsidR="00E872DE">
        <w:rPr>
          <w:rFonts w:eastAsia="Malgun Gothic"/>
          <w:noProof w:val="0"/>
          <w:sz w:val="20"/>
          <w:szCs w:val="20"/>
          <w:lang w:eastAsia="ko-KR"/>
        </w:rPr>
        <w:t xml:space="preserve">In Figure 2, </w:t>
      </w:r>
      <w:r w:rsidR="0069299A">
        <w:rPr>
          <w:rFonts w:eastAsia="Malgun Gothic"/>
          <w:noProof w:val="0"/>
          <w:sz w:val="20"/>
          <w:szCs w:val="20"/>
          <w:lang w:eastAsia="ko-KR"/>
        </w:rPr>
        <w:t xml:space="preserve">XR </w:t>
      </w:r>
      <w:r w:rsidR="008A4E1B">
        <w:rPr>
          <w:rFonts w:eastAsia="Malgun Gothic"/>
          <w:noProof w:val="0"/>
          <w:sz w:val="20"/>
          <w:szCs w:val="20"/>
          <w:lang w:eastAsia="ko-KR"/>
        </w:rPr>
        <w:t xml:space="preserve">App server provides </w:t>
      </w:r>
      <w:r w:rsidR="006D4BDD">
        <w:rPr>
          <w:rFonts w:eastAsia="Malgun Gothic"/>
          <w:noProof w:val="0"/>
          <w:sz w:val="20"/>
          <w:szCs w:val="20"/>
          <w:lang w:eastAsia="ko-KR"/>
        </w:rPr>
        <w:t xml:space="preserve">one IP packet flow </w:t>
      </w:r>
      <w:r w:rsidR="006E2750">
        <w:rPr>
          <w:rFonts w:eastAsia="Malgun Gothic"/>
          <w:noProof w:val="0"/>
          <w:sz w:val="20"/>
          <w:szCs w:val="20"/>
          <w:lang w:eastAsia="ko-KR"/>
        </w:rPr>
        <w:t xml:space="preserve">with </w:t>
      </w:r>
      <w:r w:rsidR="005E2FDF">
        <w:rPr>
          <w:rFonts w:eastAsia="Malgun Gothic"/>
          <w:noProof w:val="0"/>
          <w:sz w:val="20"/>
          <w:szCs w:val="20"/>
          <w:lang w:eastAsia="ko-KR"/>
        </w:rPr>
        <w:t xml:space="preserve">different </w:t>
      </w:r>
      <w:r w:rsidR="00834906">
        <w:rPr>
          <w:rFonts w:eastAsia="Malgun Gothic"/>
          <w:noProof w:val="0"/>
          <w:sz w:val="20"/>
          <w:szCs w:val="20"/>
          <w:lang w:eastAsia="ko-KR"/>
        </w:rPr>
        <w:t>frame type</w:t>
      </w:r>
      <w:r w:rsidR="00327088">
        <w:rPr>
          <w:rFonts w:eastAsia="Malgun Gothic"/>
          <w:noProof w:val="0"/>
          <w:sz w:val="20"/>
          <w:szCs w:val="20"/>
          <w:lang w:eastAsia="ko-KR"/>
        </w:rPr>
        <w:t>s</w:t>
      </w:r>
      <w:r w:rsidR="00834906">
        <w:rPr>
          <w:rFonts w:eastAsia="Malgun Gothic"/>
          <w:noProof w:val="0"/>
          <w:sz w:val="20"/>
          <w:szCs w:val="20"/>
          <w:lang w:eastAsia="ko-KR"/>
        </w:rPr>
        <w:t>/importance</w:t>
      </w:r>
      <w:r w:rsidR="006E2750">
        <w:rPr>
          <w:rFonts w:eastAsia="Malgun Gothic"/>
          <w:noProof w:val="0"/>
          <w:sz w:val="20"/>
          <w:szCs w:val="20"/>
          <w:lang w:eastAsia="ko-KR"/>
        </w:rPr>
        <w:t xml:space="preserve">. </w:t>
      </w:r>
      <w:r w:rsidR="00D95291">
        <w:rPr>
          <w:rFonts w:eastAsia="Malgun Gothic"/>
          <w:noProof w:val="0"/>
          <w:sz w:val="20"/>
          <w:szCs w:val="20"/>
          <w:lang w:eastAsia="ko-KR"/>
        </w:rPr>
        <w:t>UPF splits one IP packet flow into different QoS flow</w:t>
      </w:r>
      <w:r w:rsidR="00287E2D">
        <w:rPr>
          <w:rFonts w:eastAsia="Malgun Gothic"/>
          <w:noProof w:val="0"/>
          <w:sz w:val="20"/>
          <w:szCs w:val="20"/>
          <w:lang w:eastAsia="ko-KR"/>
        </w:rPr>
        <w:t>s</w:t>
      </w:r>
      <w:r w:rsidR="00D95291">
        <w:rPr>
          <w:rFonts w:eastAsia="Malgun Gothic"/>
          <w:noProof w:val="0"/>
          <w:sz w:val="20"/>
          <w:szCs w:val="20"/>
          <w:lang w:eastAsia="ko-KR"/>
        </w:rPr>
        <w:t xml:space="preserve"> based on specific frame type/importance</w:t>
      </w:r>
      <w:r w:rsidR="003067A4">
        <w:rPr>
          <w:rFonts w:eastAsia="Malgun Gothic"/>
          <w:noProof w:val="0"/>
          <w:sz w:val="20"/>
          <w:szCs w:val="20"/>
          <w:lang w:eastAsia="ko-KR"/>
        </w:rPr>
        <w:t xml:space="preserve">. </w:t>
      </w:r>
    </w:p>
    <w:p w14:paraId="5A9C203C" w14:textId="4A1EB419" w:rsidR="00921829" w:rsidRDefault="00CB5E25" w:rsidP="00CB5E25">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Case 1: </w:t>
      </w:r>
      <w:r w:rsidR="00115982">
        <w:rPr>
          <w:rFonts w:eastAsia="Malgun Gothic"/>
          <w:noProof w:val="0"/>
          <w:sz w:val="20"/>
          <w:szCs w:val="20"/>
          <w:lang w:eastAsia="ko-KR"/>
        </w:rPr>
        <w:t>XR App server provides different IP packet flows associated with specific frame type/importance</w:t>
      </w:r>
      <w:r w:rsidR="00E15EB9" w:rsidRPr="00F70883">
        <w:rPr>
          <w:rFonts w:eastAsia="Malgun Gothic"/>
          <w:noProof w:val="0"/>
          <w:sz w:val="20"/>
          <w:szCs w:val="20"/>
          <w:lang w:eastAsia="ko-KR"/>
        </w:rPr>
        <w:t xml:space="preserve"> </w:t>
      </w:r>
    </w:p>
    <w:p w14:paraId="1DCF7A99" w14:textId="070066FC" w:rsidR="00A007BA" w:rsidRDefault="00612AF1" w:rsidP="00F7088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 this case</w:t>
      </w:r>
      <w:r w:rsidR="00B93F95">
        <w:rPr>
          <w:rFonts w:eastAsia="Malgun Gothic"/>
          <w:noProof w:val="0"/>
          <w:sz w:val="20"/>
          <w:szCs w:val="20"/>
          <w:lang w:eastAsia="ko-KR"/>
        </w:rPr>
        <w:t xml:space="preserve">, </w:t>
      </w:r>
      <w:r w:rsidR="00256CE0">
        <w:rPr>
          <w:rFonts w:eastAsia="Malgun Gothic"/>
          <w:noProof w:val="0"/>
          <w:sz w:val="20"/>
          <w:szCs w:val="20"/>
          <w:lang w:eastAsia="ko-KR"/>
        </w:rPr>
        <w:t xml:space="preserve">XR application server </w:t>
      </w:r>
      <w:r w:rsidR="006E0078">
        <w:rPr>
          <w:rFonts w:eastAsia="Malgun Gothic"/>
          <w:noProof w:val="0"/>
          <w:sz w:val="20"/>
          <w:szCs w:val="20"/>
          <w:lang w:eastAsia="ko-KR"/>
        </w:rPr>
        <w:t xml:space="preserve">identifies packets with different frame type/importance and </w:t>
      </w:r>
      <w:r w:rsidR="002E4F4D">
        <w:rPr>
          <w:rFonts w:eastAsia="Malgun Gothic"/>
          <w:noProof w:val="0"/>
          <w:sz w:val="20"/>
          <w:szCs w:val="20"/>
          <w:lang w:eastAsia="ko-KR"/>
        </w:rPr>
        <w:t xml:space="preserve">marks </w:t>
      </w:r>
      <w:r w:rsidR="00AF07B5">
        <w:rPr>
          <w:rFonts w:eastAsia="宋体"/>
          <w:sz w:val="20"/>
          <w:szCs w:val="20"/>
          <w:lang w:val="en-GB"/>
        </w:rPr>
        <w:t xml:space="preserve">the IP header with </w:t>
      </w:r>
      <w:r w:rsidR="006C30E2">
        <w:rPr>
          <w:rFonts w:eastAsia="宋体"/>
          <w:sz w:val="20"/>
          <w:szCs w:val="20"/>
          <w:lang w:val="en-GB" w:eastAsia="zh-CN"/>
        </w:rPr>
        <w:t>different</w:t>
      </w:r>
      <w:r w:rsidR="00AF07B5" w:rsidRPr="004554F1">
        <w:rPr>
          <w:rFonts w:eastAsia="宋体"/>
          <w:sz w:val="20"/>
          <w:szCs w:val="20"/>
          <w:lang w:val="en-GB" w:eastAsia="zh-CN"/>
        </w:rPr>
        <w:t xml:space="preserve"> Type of Service (IPv4)</w:t>
      </w:r>
      <w:r w:rsidR="00011016">
        <w:rPr>
          <w:rFonts w:eastAsia="宋体"/>
          <w:sz w:val="20"/>
          <w:szCs w:val="20"/>
          <w:lang w:val="en-GB" w:eastAsia="zh-CN"/>
        </w:rPr>
        <w:t>,</w:t>
      </w:r>
      <w:r w:rsidR="00AF07B5" w:rsidRPr="004554F1">
        <w:rPr>
          <w:rFonts w:eastAsia="宋体"/>
          <w:sz w:val="20"/>
          <w:szCs w:val="20"/>
          <w:lang w:val="en-GB" w:eastAsia="zh-CN"/>
        </w:rPr>
        <w:t xml:space="preserve"> or traffic class (IPv6) and mark</w:t>
      </w:r>
      <w:r w:rsidR="00011016">
        <w:rPr>
          <w:rFonts w:eastAsia="宋体"/>
          <w:sz w:val="20"/>
          <w:szCs w:val="20"/>
          <w:lang w:val="en-GB" w:eastAsia="zh-CN"/>
        </w:rPr>
        <w:t>,</w:t>
      </w:r>
      <w:r w:rsidR="00AF07B5" w:rsidRPr="004554F1">
        <w:rPr>
          <w:rFonts w:eastAsia="宋体"/>
          <w:sz w:val="20"/>
          <w:szCs w:val="20"/>
          <w:lang w:val="en-GB" w:eastAsia="zh-CN"/>
        </w:rPr>
        <w:t xml:space="preserve"> or IPv6 Flow Label</w:t>
      </w:r>
      <w:r w:rsidR="00AF07B5">
        <w:rPr>
          <w:rFonts w:eastAsia="宋体"/>
          <w:sz w:val="20"/>
          <w:szCs w:val="20"/>
          <w:lang w:val="en-GB"/>
        </w:rPr>
        <w:t>.</w:t>
      </w:r>
    </w:p>
    <w:p w14:paraId="2FB3D035" w14:textId="5E791D98" w:rsidR="00A007BA" w:rsidRDefault="00A007BA" w:rsidP="00F70883">
      <w:pPr>
        <w:pStyle w:val="tah"/>
        <w:spacing w:before="0" w:beforeAutospacing="0" w:after="120" w:afterAutospacing="0"/>
      </w:pPr>
      <w:r>
        <w:object w:dxaOrig="11389" w:dyaOrig="2401" w14:anchorId="35952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1.65pt" o:ole="">
            <v:imagedata r:id="rId8" o:title=""/>
          </v:shape>
          <o:OLEObject Type="Embed" ProgID="Visio.Drawing.15" ShapeID="_x0000_i1025" DrawAspect="Content" ObjectID="_1713387119" r:id="rId9"/>
        </w:object>
      </w:r>
    </w:p>
    <w:p w14:paraId="677135BF" w14:textId="6A39D66E" w:rsidR="00A007BA" w:rsidRDefault="00724D0B" w:rsidP="003D7065">
      <w:pPr>
        <w:pStyle w:val="tah"/>
        <w:spacing w:before="0" w:beforeAutospacing="0" w:after="120" w:afterAutospacing="0"/>
        <w:jc w:val="center"/>
        <w:rPr>
          <w:rFonts w:eastAsia="Malgun Gothic"/>
          <w:noProof w:val="0"/>
          <w:sz w:val="20"/>
          <w:szCs w:val="20"/>
          <w:lang w:eastAsia="ko-KR"/>
        </w:rPr>
      </w:pPr>
      <w:r w:rsidRPr="003D7065">
        <w:rPr>
          <w:rFonts w:eastAsia="Malgun Gothic"/>
          <w:noProof w:val="0"/>
          <w:sz w:val="20"/>
          <w:szCs w:val="20"/>
          <w:lang w:eastAsia="ko-KR"/>
        </w:rPr>
        <w:t>Figure 1.</w:t>
      </w:r>
      <w:r w:rsidR="00857322">
        <w:rPr>
          <w:rFonts w:eastAsia="Malgun Gothic"/>
          <w:noProof w:val="0"/>
          <w:sz w:val="20"/>
          <w:szCs w:val="20"/>
          <w:lang w:eastAsia="ko-KR"/>
        </w:rPr>
        <w:t xml:space="preserve"> XR App server provides </w:t>
      </w:r>
      <w:r w:rsidR="00C72A19">
        <w:rPr>
          <w:rFonts w:eastAsia="Malgun Gothic"/>
          <w:noProof w:val="0"/>
          <w:sz w:val="20"/>
          <w:szCs w:val="20"/>
          <w:lang w:eastAsia="ko-KR"/>
        </w:rPr>
        <w:t>different IP packet flow</w:t>
      </w:r>
      <w:r w:rsidR="002B36F5">
        <w:rPr>
          <w:rFonts w:eastAsia="Malgun Gothic"/>
          <w:noProof w:val="0"/>
          <w:sz w:val="20"/>
          <w:szCs w:val="20"/>
          <w:lang w:eastAsia="ko-KR"/>
        </w:rPr>
        <w:t>s</w:t>
      </w:r>
      <w:r w:rsidR="00C72A19">
        <w:rPr>
          <w:rFonts w:eastAsia="Malgun Gothic"/>
          <w:noProof w:val="0"/>
          <w:sz w:val="20"/>
          <w:szCs w:val="20"/>
          <w:lang w:eastAsia="ko-KR"/>
        </w:rPr>
        <w:t xml:space="preserve"> </w:t>
      </w:r>
      <w:r w:rsidR="00956709">
        <w:rPr>
          <w:rFonts w:eastAsia="Malgun Gothic"/>
          <w:noProof w:val="0"/>
          <w:sz w:val="20"/>
          <w:szCs w:val="20"/>
          <w:lang w:eastAsia="ko-KR"/>
        </w:rPr>
        <w:t>associated with specific frame type/importance</w:t>
      </w:r>
    </w:p>
    <w:p w14:paraId="61E7C1F6" w14:textId="65C6E7CC" w:rsidR="004B0378" w:rsidRDefault="00282AF1" w:rsidP="00F7088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AF provides</w:t>
      </w:r>
      <w:r w:rsidR="00013BE2">
        <w:rPr>
          <w:rFonts w:eastAsia="Malgun Gothic"/>
          <w:noProof w:val="0"/>
          <w:sz w:val="20"/>
          <w:szCs w:val="20"/>
          <w:lang w:eastAsia="ko-KR"/>
        </w:rPr>
        <w:t xml:space="preserve"> 5GC</w:t>
      </w:r>
      <w:r>
        <w:rPr>
          <w:rFonts w:eastAsia="Malgun Gothic"/>
          <w:noProof w:val="0"/>
          <w:sz w:val="20"/>
          <w:szCs w:val="20"/>
          <w:lang w:eastAsia="ko-KR"/>
        </w:rPr>
        <w:t xml:space="preserve"> </w:t>
      </w:r>
      <w:r w:rsidR="00E074D0">
        <w:rPr>
          <w:rFonts w:eastAsia="Malgun Gothic"/>
          <w:noProof w:val="0"/>
          <w:sz w:val="20"/>
          <w:szCs w:val="20"/>
          <w:lang w:eastAsia="ko-KR"/>
        </w:rPr>
        <w:t xml:space="preserve">flow description with the associated </w:t>
      </w:r>
      <w:r w:rsidR="00E13F16">
        <w:rPr>
          <w:rFonts w:eastAsia="Malgun Gothic"/>
          <w:noProof w:val="0"/>
          <w:sz w:val="20"/>
          <w:szCs w:val="20"/>
          <w:lang w:eastAsia="ko-KR"/>
        </w:rPr>
        <w:t>frame type/importance</w:t>
      </w:r>
      <w:r w:rsidR="00A24438">
        <w:rPr>
          <w:rFonts w:eastAsia="Malgun Gothic"/>
          <w:noProof w:val="0"/>
          <w:sz w:val="20"/>
          <w:szCs w:val="20"/>
          <w:lang w:eastAsia="ko-KR"/>
        </w:rPr>
        <w:t xml:space="preserve">, which will </w:t>
      </w:r>
      <w:r w:rsidR="00727689">
        <w:rPr>
          <w:rFonts w:eastAsia="Malgun Gothic"/>
          <w:noProof w:val="0"/>
          <w:sz w:val="20"/>
          <w:szCs w:val="20"/>
          <w:lang w:eastAsia="ko-KR"/>
        </w:rPr>
        <w:t>further be contained in PCC rules provided to SMF</w:t>
      </w:r>
      <w:r w:rsidR="00E13F16">
        <w:rPr>
          <w:rFonts w:eastAsia="Malgun Gothic"/>
          <w:noProof w:val="0"/>
          <w:sz w:val="20"/>
          <w:szCs w:val="20"/>
          <w:lang w:eastAsia="ko-KR"/>
        </w:rPr>
        <w:t xml:space="preserve">. </w:t>
      </w:r>
      <w:r w:rsidR="007E3A16">
        <w:rPr>
          <w:rFonts w:eastAsia="Malgun Gothic"/>
          <w:noProof w:val="0"/>
          <w:sz w:val="20"/>
          <w:szCs w:val="20"/>
          <w:lang w:eastAsia="ko-KR"/>
        </w:rPr>
        <w:t xml:space="preserve">SMF </w:t>
      </w:r>
      <w:r w:rsidR="00184AA8">
        <w:rPr>
          <w:rFonts w:eastAsia="Malgun Gothic"/>
          <w:noProof w:val="0"/>
          <w:sz w:val="20"/>
          <w:szCs w:val="20"/>
          <w:lang w:eastAsia="ko-KR"/>
        </w:rPr>
        <w:t>provides</w:t>
      </w:r>
      <w:r w:rsidR="001F6076">
        <w:rPr>
          <w:rFonts w:eastAsia="Malgun Gothic"/>
          <w:noProof w:val="0"/>
          <w:sz w:val="20"/>
          <w:szCs w:val="20"/>
          <w:lang w:eastAsia="ko-KR"/>
        </w:rPr>
        <w:t xml:space="preserve"> </w:t>
      </w:r>
      <w:r w:rsidR="000C2DCD">
        <w:rPr>
          <w:rFonts w:eastAsia="Malgun Gothic"/>
          <w:noProof w:val="0"/>
          <w:sz w:val="20"/>
          <w:szCs w:val="20"/>
          <w:lang w:eastAsia="ko-KR"/>
        </w:rPr>
        <w:t>UPF</w:t>
      </w:r>
      <w:r w:rsidR="005C15A8">
        <w:rPr>
          <w:rFonts w:eastAsia="Malgun Gothic"/>
          <w:noProof w:val="0"/>
          <w:sz w:val="20"/>
          <w:szCs w:val="20"/>
          <w:lang w:eastAsia="ko-KR"/>
        </w:rPr>
        <w:t xml:space="preserve"> </w:t>
      </w:r>
      <w:r w:rsidR="00B7187D">
        <w:rPr>
          <w:rFonts w:eastAsia="Malgun Gothic"/>
          <w:noProof w:val="0"/>
          <w:sz w:val="20"/>
          <w:szCs w:val="20"/>
          <w:lang w:eastAsia="ko-KR"/>
        </w:rPr>
        <w:t xml:space="preserve">different </w:t>
      </w:r>
      <w:r w:rsidR="00F23DCC">
        <w:rPr>
          <w:rFonts w:eastAsia="Malgun Gothic"/>
          <w:noProof w:val="0"/>
          <w:sz w:val="20"/>
          <w:szCs w:val="20"/>
          <w:lang w:eastAsia="ko-KR"/>
        </w:rPr>
        <w:t>IP packet filters</w:t>
      </w:r>
      <w:r w:rsidR="00EB5E74">
        <w:rPr>
          <w:rFonts w:eastAsia="Malgun Gothic"/>
          <w:noProof w:val="0"/>
          <w:sz w:val="20"/>
          <w:szCs w:val="20"/>
          <w:lang w:eastAsia="ko-KR"/>
        </w:rPr>
        <w:t xml:space="preserve"> with</w:t>
      </w:r>
      <w:r w:rsidR="000205C1">
        <w:rPr>
          <w:rFonts w:eastAsia="Malgun Gothic"/>
          <w:noProof w:val="0"/>
          <w:sz w:val="20"/>
          <w:szCs w:val="20"/>
          <w:lang w:eastAsia="ko-KR"/>
        </w:rPr>
        <w:t xml:space="preserve"> the associated</w:t>
      </w:r>
      <w:r w:rsidR="005C15A8">
        <w:rPr>
          <w:rFonts w:eastAsia="Malgun Gothic"/>
          <w:noProof w:val="0"/>
          <w:sz w:val="20"/>
          <w:szCs w:val="20"/>
          <w:lang w:eastAsia="ko-KR"/>
        </w:rPr>
        <w:t xml:space="preserve"> </w:t>
      </w:r>
      <w:r w:rsidR="002910E0">
        <w:rPr>
          <w:rFonts w:eastAsia="Malgun Gothic"/>
          <w:noProof w:val="0"/>
          <w:sz w:val="20"/>
          <w:szCs w:val="20"/>
          <w:lang w:eastAsia="ko-KR"/>
        </w:rPr>
        <w:t>frame type/importance and QFI</w:t>
      </w:r>
      <w:r w:rsidR="00184AA8">
        <w:rPr>
          <w:rFonts w:eastAsia="Malgun Gothic"/>
          <w:noProof w:val="0"/>
          <w:sz w:val="20"/>
          <w:szCs w:val="20"/>
          <w:lang w:eastAsia="ko-KR"/>
        </w:rPr>
        <w:t xml:space="preserve">. </w:t>
      </w:r>
      <w:r w:rsidR="001B1FB1">
        <w:rPr>
          <w:rFonts w:eastAsia="Malgun Gothic"/>
          <w:noProof w:val="0"/>
          <w:sz w:val="20"/>
          <w:szCs w:val="20"/>
          <w:lang w:eastAsia="ko-KR"/>
        </w:rPr>
        <w:t xml:space="preserve">In this way, </w:t>
      </w:r>
      <w:r w:rsidR="00F415C0">
        <w:rPr>
          <w:rFonts w:eastAsia="Malgun Gothic"/>
          <w:noProof w:val="0"/>
          <w:sz w:val="20"/>
          <w:szCs w:val="20"/>
          <w:lang w:eastAsia="ko-KR"/>
        </w:rPr>
        <w:t xml:space="preserve">UPF </w:t>
      </w:r>
      <w:r w:rsidR="00833303">
        <w:rPr>
          <w:rFonts w:eastAsia="Malgun Gothic"/>
          <w:noProof w:val="0"/>
          <w:sz w:val="20"/>
          <w:szCs w:val="20"/>
          <w:lang w:eastAsia="ko-KR"/>
        </w:rPr>
        <w:t xml:space="preserve">is able to identify frame type/importance based on </w:t>
      </w:r>
      <w:r w:rsidR="00EF11DD">
        <w:rPr>
          <w:rFonts w:eastAsia="Malgun Gothic"/>
          <w:noProof w:val="0"/>
          <w:sz w:val="20"/>
          <w:szCs w:val="20"/>
          <w:lang w:eastAsia="ko-KR"/>
        </w:rPr>
        <w:t xml:space="preserve">the </w:t>
      </w:r>
      <w:r w:rsidR="00171F35">
        <w:rPr>
          <w:rFonts w:eastAsia="Malgun Gothic"/>
          <w:noProof w:val="0"/>
          <w:sz w:val="20"/>
          <w:szCs w:val="20"/>
          <w:lang w:eastAsia="ko-KR"/>
        </w:rPr>
        <w:t>IP packet filter</w:t>
      </w:r>
      <w:r w:rsidR="00AF3CD4">
        <w:rPr>
          <w:rFonts w:eastAsia="Malgun Gothic"/>
          <w:noProof w:val="0"/>
          <w:sz w:val="20"/>
          <w:szCs w:val="20"/>
          <w:lang w:eastAsia="ko-KR"/>
        </w:rPr>
        <w:t xml:space="preserve"> </w:t>
      </w:r>
      <w:r w:rsidR="00F1265F">
        <w:rPr>
          <w:rFonts w:eastAsia="Malgun Gothic"/>
          <w:noProof w:val="0"/>
          <w:sz w:val="20"/>
          <w:szCs w:val="20"/>
          <w:lang w:eastAsia="ko-KR"/>
        </w:rPr>
        <w:t>and</w:t>
      </w:r>
      <w:r w:rsidR="00D1143D">
        <w:rPr>
          <w:rFonts w:eastAsia="Malgun Gothic"/>
          <w:noProof w:val="0"/>
          <w:sz w:val="20"/>
          <w:szCs w:val="20"/>
          <w:lang w:eastAsia="ko-KR"/>
        </w:rPr>
        <w:t xml:space="preserve"> marks the packets with </w:t>
      </w:r>
      <w:r w:rsidR="00D1143D">
        <w:rPr>
          <w:rFonts w:eastAsia="Malgun Gothic"/>
          <w:noProof w:val="0"/>
          <w:sz w:val="20"/>
          <w:szCs w:val="20"/>
          <w:lang w:eastAsia="ko-KR"/>
        </w:rPr>
        <w:lastRenderedPageBreak/>
        <w:t>t</w:t>
      </w:r>
      <w:r w:rsidR="00215B4B">
        <w:rPr>
          <w:rFonts w:eastAsia="Malgun Gothic"/>
          <w:noProof w:val="0"/>
          <w:sz w:val="20"/>
          <w:szCs w:val="20"/>
          <w:lang w:eastAsia="ko-KR"/>
        </w:rPr>
        <w:t>he associated Q</w:t>
      </w:r>
      <w:r w:rsidR="009302B5">
        <w:rPr>
          <w:rFonts w:eastAsia="Malgun Gothic"/>
          <w:noProof w:val="0"/>
          <w:sz w:val="20"/>
          <w:szCs w:val="20"/>
          <w:lang w:eastAsia="ko-KR"/>
        </w:rPr>
        <w:t>FI</w:t>
      </w:r>
      <w:r w:rsidR="001E0333">
        <w:rPr>
          <w:rFonts w:eastAsia="Malgun Gothic"/>
          <w:noProof w:val="0"/>
          <w:sz w:val="20"/>
          <w:szCs w:val="20"/>
          <w:lang w:eastAsia="ko-KR"/>
        </w:rPr>
        <w:t xml:space="preserve">. </w:t>
      </w:r>
      <w:r w:rsidR="004A44B2">
        <w:rPr>
          <w:rFonts w:eastAsia="Malgun Gothic"/>
          <w:noProof w:val="0"/>
          <w:sz w:val="20"/>
          <w:szCs w:val="20"/>
          <w:lang w:eastAsia="ko-KR"/>
        </w:rPr>
        <w:t xml:space="preserve">Meanwhile, SMF provides RAN node </w:t>
      </w:r>
      <w:r w:rsidR="00285183">
        <w:rPr>
          <w:rFonts w:eastAsia="Malgun Gothic"/>
          <w:noProof w:val="0"/>
          <w:sz w:val="20"/>
          <w:szCs w:val="20"/>
          <w:lang w:eastAsia="ko-KR"/>
        </w:rPr>
        <w:t>QFI with the associated frame type/importance.</w:t>
      </w:r>
      <w:r w:rsidR="00EB0736">
        <w:rPr>
          <w:rFonts w:eastAsia="Malgun Gothic"/>
          <w:noProof w:val="0"/>
          <w:sz w:val="20"/>
          <w:szCs w:val="20"/>
          <w:lang w:eastAsia="ko-KR"/>
        </w:rPr>
        <w:t xml:space="preserve"> </w:t>
      </w:r>
      <w:r w:rsidR="0011357B">
        <w:rPr>
          <w:rFonts w:eastAsia="Malgun Gothic"/>
          <w:noProof w:val="0"/>
          <w:sz w:val="20"/>
          <w:szCs w:val="20"/>
          <w:lang w:eastAsia="ko-KR"/>
        </w:rPr>
        <w:t>RAN node maps different Q</w:t>
      </w:r>
      <w:r w:rsidR="00456BFC">
        <w:rPr>
          <w:rFonts w:eastAsia="Malgun Gothic"/>
          <w:noProof w:val="0"/>
          <w:sz w:val="20"/>
          <w:szCs w:val="20"/>
          <w:lang w:eastAsia="ko-KR"/>
        </w:rPr>
        <w:t>oS flows</w:t>
      </w:r>
      <w:r w:rsidR="0011357B">
        <w:rPr>
          <w:rFonts w:eastAsia="Malgun Gothic"/>
          <w:noProof w:val="0"/>
          <w:sz w:val="20"/>
          <w:szCs w:val="20"/>
          <w:lang w:eastAsia="ko-KR"/>
        </w:rPr>
        <w:t xml:space="preserve"> to different DRBs</w:t>
      </w:r>
      <w:r w:rsidR="00087E1A">
        <w:rPr>
          <w:rFonts w:eastAsia="Malgun Gothic"/>
          <w:noProof w:val="0"/>
          <w:sz w:val="20"/>
          <w:szCs w:val="20"/>
          <w:lang w:eastAsia="ko-KR"/>
        </w:rPr>
        <w:t>, in order to reuse the ex</w:t>
      </w:r>
      <w:r w:rsidR="00683016" w:rsidRPr="00683016">
        <w:rPr>
          <w:rFonts w:eastAsia="Malgun Gothic"/>
          <w:noProof w:val="0"/>
          <w:sz w:val="20"/>
          <w:szCs w:val="20"/>
          <w:lang w:eastAsia="ko-KR"/>
        </w:rPr>
        <w:t>isting RAN scheduling mechanism to realize the prioritized transmission of the XRM dat</w:t>
      </w:r>
      <w:r w:rsidR="00656244">
        <w:rPr>
          <w:rFonts w:eastAsia="Malgun Gothic"/>
          <w:noProof w:val="0"/>
          <w:sz w:val="20"/>
          <w:szCs w:val="20"/>
          <w:lang w:eastAsia="ko-KR"/>
        </w:rPr>
        <w:t>a</w:t>
      </w:r>
      <w:r w:rsidR="00683016" w:rsidRPr="00683016">
        <w:rPr>
          <w:rFonts w:eastAsia="Malgun Gothic"/>
          <w:noProof w:val="0"/>
          <w:sz w:val="20"/>
          <w:szCs w:val="20"/>
          <w:lang w:eastAsia="ko-KR"/>
        </w:rPr>
        <w:t>.</w:t>
      </w:r>
    </w:p>
    <w:p w14:paraId="0A8E2FFF" w14:textId="093D741C" w:rsidR="00E15EB9" w:rsidRDefault="00CB5E25" w:rsidP="00CB5E25">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Case 2: </w:t>
      </w:r>
      <w:r w:rsidR="000E260A">
        <w:rPr>
          <w:rFonts w:eastAsia="Malgun Gothic"/>
          <w:noProof w:val="0"/>
          <w:sz w:val="20"/>
          <w:szCs w:val="20"/>
          <w:lang w:eastAsia="ko-KR"/>
        </w:rPr>
        <w:t>XR App server provides on</w:t>
      </w:r>
      <w:r w:rsidR="00970915">
        <w:rPr>
          <w:rFonts w:eastAsia="Malgun Gothic"/>
          <w:noProof w:val="0"/>
          <w:sz w:val="20"/>
          <w:szCs w:val="20"/>
          <w:lang w:eastAsia="ko-KR"/>
        </w:rPr>
        <w:t>e</w:t>
      </w:r>
      <w:r w:rsidR="000E260A">
        <w:rPr>
          <w:rFonts w:eastAsia="Malgun Gothic"/>
          <w:noProof w:val="0"/>
          <w:sz w:val="20"/>
          <w:szCs w:val="20"/>
          <w:lang w:eastAsia="ko-KR"/>
        </w:rPr>
        <w:t xml:space="preserve"> IP packet flow </w:t>
      </w:r>
      <w:r w:rsidR="002A2176">
        <w:rPr>
          <w:rFonts w:eastAsia="Malgun Gothic"/>
          <w:noProof w:val="0"/>
          <w:sz w:val="20"/>
          <w:szCs w:val="20"/>
          <w:lang w:eastAsia="ko-KR"/>
        </w:rPr>
        <w:t>with</w:t>
      </w:r>
      <w:r w:rsidR="000E260A">
        <w:rPr>
          <w:rFonts w:eastAsia="Malgun Gothic"/>
          <w:noProof w:val="0"/>
          <w:sz w:val="20"/>
          <w:szCs w:val="20"/>
          <w:lang w:eastAsia="ko-KR"/>
        </w:rPr>
        <w:t xml:space="preserve"> different </w:t>
      </w:r>
      <w:r w:rsidR="005B54CD">
        <w:rPr>
          <w:rFonts w:eastAsia="Malgun Gothic"/>
          <w:noProof w:val="0"/>
          <w:sz w:val="20"/>
          <w:szCs w:val="20"/>
          <w:lang w:eastAsia="ko-KR"/>
        </w:rPr>
        <w:t xml:space="preserve">frame types/importance </w:t>
      </w:r>
    </w:p>
    <w:p w14:paraId="383BABA8" w14:textId="272E0506" w:rsidR="00F61B42" w:rsidRDefault="00B77CF6" w:rsidP="0018553D">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 this case,</w:t>
      </w:r>
      <w:r w:rsidR="008439C4">
        <w:rPr>
          <w:rFonts w:eastAsia="Malgun Gothic"/>
          <w:noProof w:val="0"/>
          <w:sz w:val="20"/>
          <w:szCs w:val="20"/>
          <w:lang w:eastAsia="ko-KR"/>
        </w:rPr>
        <w:t xml:space="preserve"> </w:t>
      </w:r>
      <w:r w:rsidR="005C1C6B">
        <w:rPr>
          <w:rFonts w:eastAsia="Malgun Gothic"/>
          <w:noProof w:val="0"/>
          <w:sz w:val="20"/>
          <w:szCs w:val="20"/>
          <w:lang w:eastAsia="ko-KR"/>
        </w:rPr>
        <w:t xml:space="preserve">XR </w:t>
      </w:r>
      <w:r w:rsidR="000E6D84">
        <w:rPr>
          <w:rFonts w:eastAsia="Malgun Gothic"/>
          <w:noProof w:val="0"/>
          <w:sz w:val="20"/>
          <w:szCs w:val="20"/>
          <w:lang w:eastAsia="ko-KR"/>
        </w:rPr>
        <w:t>App server provides on</w:t>
      </w:r>
      <w:r w:rsidR="00B66373">
        <w:rPr>
          <w:rFonts w:eastAsia="Malgun Gothic"/>
          <w:noProof w:val="0"/>
          <w:sz w:val="20"/>
          <w:szCs w:val="20"/>
          <w:lang w:eastAsia="ko-KR"/>
        </w:rPr>
        <w:t>e</w:t>
      </w:r>
      <w:r w:rsidR="000E6D84">
        <w:rPr>
          <w:rFonts w:eastAsia="Malgun Gothic"/>
          <w:noProof w:val="0"/>
          <w:sz w:val="20"/>
          <w:szCs w:val="20"/>
          <w:lang w:eastAsia="ko-KR"/>
        </w:rPr>
        <w:t xml:space="preserve"> IP packet flow</w:t>
      </w:r>
      <w:r w:rsidR="005308F2">
        <w:rPr>
          <w:rFonts w:eastAsia="Malgun Gothic"/>
          <w:noProof w:val="0"/>
          <w:sz w:val="20"/>
          <w:szCs w:val="20"/>
          <w:lang w:eastAsia="ko-KR"/>
        </w:rPr>
        <w:t>, which contains packets of</w:t>
      </w:r>
      <w:r w:rsidR="00F94383">
        <w:rPr>
          <w:rFonts w:eastAsia="Malgun Gothic"/>
          <w:noProof w:val="0"/>
          <w:sz w:val="20"/>
          <w:szCs w:val="20"/>
          <w:lang w:eastAsia="ko-KR"/>
        </w:rPr>
        <w:t xml:space="preserve"> </w:t>
      </w:r>
      <w:r w:rsidR="000E6D84">
        <w:rPr>
          <w:rFonts w:eastAsia="Malgun Gothic"/>
          <w:noProof w:val="0"/>
          <w:sz w:val="20"/>
          <w:szCs w:val="20"/>
          <w:lang w:eastAsia="ko-KR"/>
        </w:rPr>
        <w:t>different frame</w:t>
      </w:r>
      <w:r w:rsidR="00AF0E4D">
        <w:rPr>
          <w:rFonts w:eastAsia="Malgun Gothic"/>
          <w:noProof w:val="0"/>
          <w:sz w:val="20"/>
          <w:szCs w:val="20"/>
          <w:lang w:eastAsia="ko-KR"/>
        </w:rPr>
        <w:t xml:space="preserve"> types/importance</w:t>
      </w:r>
      <w:r w:rsidR="005C1C6B">
        <w:rPr>
          <w:rFonts w:eastAsia="Malgun Gothic"/>
          <w:noProof w:val="0"/>
          <w:sz w:val="20"/>
          <w:szCs w:val="20"/>
          <w:lang w:eastAsia="ko-KR"/>
        </w:rPr>
        <w:t>. UPF splits one IP packet flow into different QoS flow</w:t>
      </w:r>
      <w:r w:rsidR="00204B1B">
        <w:rPr>
          <w:rFonts w:eastAsia="Malgun Gothic"/>
          <w:noProof w:val="0"/>
          <w:sz w:val="20"/>
          <w:szCs w:val="20"/>
          <w:lang w:eastAsia="ko-KR"/>
        </w:rPr>
        <w:t>s</w:t>
      </w:r>
      <w:r w:rsidR="005C1C6B">
        <w:rPr>
          <w:rFonts w:eastAsia="Malgun Gothic"/>
          <w:noProof w:val="0"/>
          <w:sz w:val="20"/>
          <w:szCs w:val="20"/>
          <w:lang w:eastAsia="ko-KR"/>
        </w:rPr>
        <w:t xml:space="preserve"> based on specific frame type/importance</w:t>
      </w:r>
      <w:r w:rsidR="0074404F">
        <w:rPr>
          <w:rFonts w:eastAsia="Malgun Gothic"/>
          <w:noProof w:val="0"/>
          <w:sz w:val="20"/>
          <w:szCs w:val="20"/>
          <w:lang w:eastAsia="ko-KR"/>
        </w:rPr>
        <w:t xml:space="preserve"> identified</w:t>
      </w:r>
      <w:r w:rsidR="00BF22CC">
        <w:rPr>
          <w:rFonts w:eastAsia="Malgun Gothic"/>
          <w:noProof w:val="0"/>
          <w:sz w:val="20"/>
          <w:szCs w:val="20"/>
          <w:lang w:eastAsia="ko-KR"/>
        </w:rPr>
        <w:t xml:space="preserve"> in user plane</w:t>
      </w:r>
      <w:r w:rsidR="005C1C6B">
        <w:rPr>
          <w:rFonts w:eastAsia="Malgun Gothic"/>
          <w:noProof w:val="0"/>
          <w:sz w:val="20"/>
          <w:szCs w:val="20"/>
          <w:lang w:eastAsia="ko-KR"/>
        </w:rPr>
        <w:t xml:space="preserve">. </w:t>
      </w:r>
    </w:p>
    <w:p w14:paraId="673C9F32" w14:textId="7ADC57D1" w:rsidR="00F61B42" w:rsidRDefault="00CD2BD9" w:rsidP="0018553D">
      <w:pPr>
        <w:pStyle w:val="tah"/>
        <w:spacing w:before="0" w:beforeAutospacing="0" w:after="120" w:afterAutospacing="0"/>
      </w:pPr>
      <w:r>
        <w:object w:dxaOrig="11052" w:dyaOrig="2244" w14:anchorId="06E6B369">
          <v:shape id="_x0000_i1026" type="#_x0000_t75" style="width:481.9pt;height:98.25pt" o:ole="">
            <v:imagedata r:id="rId10" o:title=""/>
          </v:shape>
          <o:OLEObject Type="Embed" ProgID="Visio.Drawing.15" ShapeID="_x0000_i1026" DrawAspect="Content" ObjectID="_1713387120" r:id="rId11"/>
        </w:object>
      </w:r>
    </w:p>
    <w:p w14:paraId="4F70C0AB" w14:textId="682FE63A" w:rsidR="003D7065" w:rsidRDefault="003D7065" w:rsidP="003D7065">
      <w:pPr>
        <w:pStyle w:val="tah"/>
        <w:spacing w:before="0" w:beforeAutospacing="0" w:after="120" w:afterAutospacing="0"/>
        <w:jc w:val="center"/>
        <w:rPr>
          <w:rFonts w:eastAsia="Malgun Gothic"/>
          <w:noProof w:val="0"/>
          <w:sz w:val="20"/>
          <w:szCs w:val="20"/>
          <w:lang w:eastAsia="ko-KR"/>
        </w:rPr>
      </w:pPr>
      <w:r w:rsidRPr="003D7065">
        <w:rPr>
          <w:rFonts w:eastAsia="Malgun Gothic"/>
          <w:noProof w:val="0"/>
          <w:sz w:val="20"/>
          <w:szCs w:val="20"/>
          <w:lang w:eastAsia="ko-KR"/>
        </w:rPr>
        <w:t xml:space="preserve">Figure </w:t>
      </w:r>
      <w:r>
        <w:rPr>
          <w:rFonts w:eastAsia="Malgun Gothic"/>
          <w:noProof w:val="0"/>
          <w:sz w:val="20"/>
          <w:szCs w:val="20"/>
          <w:lang w:eastAsia="ko-KR"/>
        </w:rPr>
        <w:t>2</w:t>
      </w:r>
      <w:r w:rsidRPr="003D7065">
        <w:rPr>
          <w:rFonts w:eastAsia="Malgun Gothic"/>
          <w:noProof w:val="0"/>
          <w:sz w:val="20"/>
          <w:szCs w:val="20"/>
          <w:lang w:eastAsia="ko-KR"/>
        </w:rPr>
        <w:t>.</w:t>
      </w:r>
      <w:r>
        <w:rPr>
          <w:rFonts w:eastAsia="Malgun Gothic"/>
          <w:noProof w:val="0"/>
          <w:sz w:val="20"/>
          <w:szCs w:val="20"/>
          <w:lang w:eastAsia="ko-KR"/>
        </w:rPr>
        <w:t xml:space="preserve"> </w:t>
      </w:r>
      <w:r w:rsidR="00970915">
        <w:rPr>
          <w:rFonts w:eastAsia="Malgun Gothic"/>
          <w:noProof w:val="0"/>
          <w:sz w:val="20"/>
          <w:szCs w:val="20"/>
          <w:lang w:eastAsia="ko-KR"/>
        </w:rPr>
        <w:t xml:space="preserve">XR App server provides one IP packet flow with different frame types/importance </w:t>
      </w:r>
    </w:p>
    <w:p w14:paraId="715E730D" w14:textId="4FD02AE1" w:rsidR="003D7065" w:rsidRDefault="00F46DC1" w:rsidP="0018553D">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One possible solution is</w:t>
      </w:r>
      <w:r w:rsidR="00A644E0">
        <w:rPr>
          <w:rFonts w:eastAsia="Malgun Gothic"/>
          <w:noProof w:val="0"/>
          <w:sz w:val="20"/>
          <w:szCs w:val="20"/>
          <w:lang w:eastAsia="ko-KR"/>
        </w:rPr>
        <w:t>,</w:t>
      </w:r>
      <w:r>
        <w:rPr>
          <w:rFonts w:eastAsia="Malgun Gothic"/>
          <w:noProof w:val="0"/>
          <w:sz w:val="20"/>
          <w:szCs w:val="20"/>
          <w:lang w:eastAsia="ko-KR"/>
        </w:rPr>
        <w:t xml:space="preserve"> </w:t>
      </w:r>
      <w:r w:rsidR="00C8260C">
        <w:rPr>
          <w:rFonts w:eastAsia="Malgun Gothic"/>
          <w:noProof w:val="0"/>
          <w:sz w:val="20"/>
          <w:szCs w:val="20"/>
          <w:lang w:eastAsia="ko-KR"/>
        </w:rPr>
        <w:t xml:space="preserve">AF provides XR configuration information, which contains </w:t>
      </w:r>
      <w:r w:rsidR="007A4FE4">
        <w:rPr>
          <w:rFonts w:eastAsia="Malgun Gothic"/>
          <w:noProof w:val="0"/>
          <w:sz w:val="20"/>
          <w:szCs w:val="20"/>
          <w:lang w:eastAsia="ko-KR"/>
        </w:rPr>
        <w:t>flow description</w:t>
      </w:r>
      <w:r w:rsidR="00F24FE0">
        <w:rPr>
          <w:rFonts w:eastAsia="Malgun Gothic"/>
          <w:noProof w:val="0"/>
          <w:sz w:val="20"/>
          <w:szCs w:val="20"/>
          <w:lang w:eastAsia="ko-KR"/>
        </w:rPr>
        <w:t xml:space="preserve"> an</w:t>
      </w:r>
      <w:r w:rsidR="00294262">
        <w:rPr>
          <w:rFonts w:eastAsia="Malgun Gothic"/>
          <w:noProof w:val="0"/>
          <w:sz w:val="20"/>
          <w:szCs w:val="20"/>
          <w:lang w:eastAsia="ko-KR"/>
        </w:rPr>
        <w:t>d</w:t>
      </w:r>
      <w:r w:rsidR="00F24FE0">
        <w:rPr>
          <w:rFonts w:eastAsia="Malgun Gothic"/>
          <w:noProof w:val="0"/>
          <w:sz w:val="20"/>
          <w:szCs w:val="20"/>
          <w:lang w:eastAsia="ko-KR"/>
        </w:rPr>
        <w:t xml:space="preserve"> </w:t>
      </w:r>
      <w:r w:rsidR="00A32469">
        <w:rPr>
          <w:rFonts w:eastAsia="Malgun Gothic"/>
          <w:noProof w:val="0"/>
          <w:sz w:val="20"/>
          <w:szCs w:val="20"/>
          <w:lang w:eastAsia="ko-KR"/>
        </w:rPr>
        <w:t xml:space="preserve">the </w:t>
      </w:r>
      <w:r w:rsidR="00F24FE0">
        <w:rPr>
          <w:rFonts w:eastAsia="Malgun Gothic"/>
          <w:noProof w:val="0"/>
          <w:sz w:val="20"/>
          <w:szCs w:val="20"/>
          <w:lang w:eastAsia="ko-KR"/>
        </w:rPr>
        <w:t>possible values of frame type</w:t>
      </w:r>
      <w:r w:rsidR="00F24FE0" w:rsidRPr="00623BC8">
        <w:rPr>
          <w:rFonts w:eastAsia="Malgun Gothic" w:hint="eastAsia"/>
          <w:noProof w:val="0"/>
          <w:sz w:val="20"/>
          <w:szCs w:val="20"/>
          <w:lang w:eastAsia="ko-KR"/>
        </w:rPr>
        <w:t>/importance</w:t>
      </w:r>
      <w:r w:rsidR="00053B4A">
        <w:rPr>
          <w:rFonts w:eastAsia="Malgun Gothic"/>
          <w:noProof w:val="0"/>
          <w:sz w:val="20"/>
          <w:szCs w:val="20"/>
          <w:lang w:eastAsia="ko-KR"/>
        </w:rPr>
        <w:t xml:space="preserve">. </w:t>
      </w:r>
      <w:r w:rsidR="00C8260C">
        <w:rPr>
          <w:rFonts w:eastAsia="Malgun Gothic"/>
          <w:noProof w:val="0"/>
          <w:sz w:val="20"/>
          <w:szCs w:val="20"/>
          <w:lang w:eastAsia="ko-KR"/>
        </w:rPr>
        <w:t xml:space="preserve">SMF provides </w:t>
      </w:r>
      <w:r w:rsidR="00FF75D4">
        <w:rPr>
          <w:rFonts w:eastAsia="Malgun Gothic"/>
          <w:noProof w:val="0"/>
          <w:sz w:val="20"/>
          <w:szCs w:val="20"/>
          <w:lang w:eastAsia="ko-KR"/>
        </w:rPr>
        <w:t xml:space="preserve">UPF </w:t>
      </w:r>
      <w:r w:rsidR="00D87F73">
        <w:rPr>
          <w:rFonts w:eastAsia="Malgun Gothic"/>
          <w:noProof w:val="0"/>
          <w:sz w:val="20"/>
          <w:szCs w:val="20"/>
          <w:lang w:eastAsia="ko-KR"/>
        </w:rPr>
        <w:t xml:space="preserve">PDR together with </w:t>
      </w:r>
      <w:r w:rsidR="00C8260C">
        <w:rPr>
          <w:rFonts w:eastAsia="Malgun Gothic"/>
          <w:noProof w:val="0"/>
          <w:sz w:val="20"/>
          <w:szCs w:val="20"/>
          <w:lang w:eastAsia="ko-KR"/>
        </w:rPr>
        <w:t>the mapping relationship between QFI and frame type/importanc</w:t>
      </w:r>
      <w:r w:rsidR="00CA0409">
        <w:rPr>
          <w:rFonts w:eastAsia="Malgun Gothic"/>
          <w:noProof w:val="0"/>
          <w:sz w:val="20"/>
          <w:szCs w:val="20"/>
          <w:lang w:eastAsia="ko-KR"/>
        </w:rPr>
        <w:t>e</w:t>
      </w:r>
      <w:r w:rsidR="00C8260C">
        <w:rPr>
          <w:rFonts w:eastAsia="Malgun Gothic"/>
          <w:noProof w:val="0"/>
          <w:sz w:val="20"/>
          <w:szCs w:val="20"/>
          <w:lang w:eastAsia="ko-KR"/>
        </w:rPr>
        <w:t>.</w:t>
      </w:r>
      <w:r w:rsidR="001B5F89">
        <w:rPr>
          <w:rFonts w:eastAsia="Malgun Gothic"/>
          <w:noProof w:val="0"/>
          <w:sz w:val="20"/>
          <w:szCs w:val="20"/>
          <w:lang w:eastAsia="ko-KR"/>
        </w:rPr>
        <w:t xml:space="preserve"> </w:t>
      </w:r>
      <w:r w:rsidR="00176394">
        <w:rPr>
          <w:rFonts w:eastAsia="Malgun Gothic"/>
          <w:noProof w:val="0"/>
          <w:sz w:val="20"/>
          <w:szCs w:val="20"/>
          <w:lang w:eastAsia="ko-KR"/>
        </w:rPr>
        <w:t xml:space="preserve">Specifically, frame type/importance can be in the form of </w:t>
      </w:r>
      <w:r w:rsidR="00923CAB">
        <w:rPr>
          <w:rFonts w:eastAsia="Malgun Gothic"/>
          <w:noProof w:val="0"/>
          <w:sz w:val="20"/>
          <w:szCs w:val="20"/>
          <w:lang w:eastAsia="ko-KR"/>
        </w:rPr>
        <w:t>1)</w:t>
      </w:r>
      <w:r w:rsidR="00367E90">
        <w:rPr>
          <w:rFonts w:eastAsia="Malgun Gothic"/>
          <w:noProof w:val="0"/>
          <w:sz w:val="20"/>
          <w:szCs w:val="20"/>
          <w:lang w:eastAsia="ko-KR"/>
        </w:rPr>
        <w:t xml:space="preserve"> I</w:t>
      </w:r>
      <w:r w:rsidR="00CA2F1F">
        <w:rPr>
          <w:rFonts w:eastAsia="Malgun Gothic"/>
          <w:noProof w:val="0"/>
          <w:sz w:val="20"/>
          <w:szCs w:val="20"/>
          <w:lang w:eastAsia="ko-KR"/>
        </w:rPr>
        <w:t>/</w:t>
      </w:r>
      <w:r w:rsidR="00367E90">
        <w:rPr>
          <w:rFonts w:eastAsia="Malgun Gothic"/>
          <w:noProof w:val="0"/>
          <w:sz w:val="20"/>
          <w:szCs w:val="20"/>
          <w:lang w:eastAsia="ko-KR"/>
        </w:rPr>
        <w:t>D field in RTP header extension or 2)</w:t>
      </w:r>
      <w:r w:rsidR="00CA2F1F">
        <w:rPr>
          <w:rFonts w:eastAsia="Malgun Gothic"/>
          <w:noProof w:val="0"/>
          <w:sz w:val="20"/>
          <w:szCs w:val="20"/>
          <w:lang w:eastAsia="ko-KR"/>
        </w:rPr>
        <w:t>TID</w:t>
      </w:r>
      <w:r w:rsidR="0058121B">
        <w:rPr>
          <w:rFonts w:eastAsia="Malgun Gothic"/>
          <w:noProof w:val="0"/>
          <w:sz w:val="20"/>
          <w:szCs w:val="20"/>
          <w:lang w:eastAsia="ko-KR"/>
        </w:rPr>
        <w:t>/LID field in RTP header extension or 3)</w:t>
      </w:r>
      <w:r w:rsidR="00ED6435">
        <w:rPr>
          <w:rFonts w:eastAsia="Malgun Gothic"/>
          <w:noProof w:val="0"/>
          <w:sz w:val="20"/>
          <w:szCs w:val="20"/>
          <w:lang w:eastAsia="ko-KR"/>
        </w:rPr>
        <w:t>NRI value</w:t>
      </w:r>
      <w:r w:rsidR="00605CC8">
        <w:rPr>
          <w:rFonts w:eastAsia="Malgun Gothic"/>
          <w:noProof w:val="0"/>
          <w:sz w:val="20"/>
          <w:szCs w:val="20"/>
          <w:lang w:eastAsia="ko-KR"/>
        </w:rPr>
        <w:t xml:space="preserve">, PRID/DID filed </w:t>
      </w:r>
      <w:r w:rsidR="00B20C2E">
        <w:rPr>
          <w:rFonts w:eastAsia="Malgun Gothic"/>
          <w:noProof w:val="0"/>
          <w:sz w:val="20"/>
          <w:szCs w:val="20"/>
          <w:lang w:eastAsia="ko-KR"/>
        </w:rPr>
        <w:t>in NAL unit header format</w:t>
      </w:r>
      <w:r w:rsidR="00933B91">
        <w:rPr>
          <w:rFonts w:eastAsia="Malgun Gothic"/>
          <w:noProof w:val="0"/>
          <w:sz w:val="20"/>
          <w:szCs w:val="20"/>
          <w:lang w:eastAsia="ko-KR"/>
        </w:rPr>
        <w:t xml:space="preserve"> as mentioned in other solutions. </w:t>
      </w:r>
      <w:r w:rsidR="000B22F5">
        <w:rPr>
          <w:rFonts w:eastAsia="Malgun Gothic"/>
          <w:noProof w:val="0"/>
          <w:sz w:val="20"/>
          <w:szCs w:val="20"/>
          <w:lang w:eastAsia="ko-KR"/>
        </w:rPr>
        <w:t xml:space="preserve">In </w:t>
      </w:r>
      <w:r w:rsidR="00BC4FE1" w:rsidRPr="00D53575">
        <w:rPr>
          <w:rFonts w:eastAsia="Malgun Gothic"/>
          <w:noProof w:val="0"/>
          <w:sz w:val="20"/>
          <w:szCs w:val="20"/>
          <w:lang w:eastAsia="ko-KR"/>
        </w:rPr>
        <w:t>TR 23.700-60</w:t>
      </w:r>
      <w:r w:rsidR="000B22F5">
        <w:rPr>
          <w:rFonts w:eastAsia="Malgun Gothic"/>
          <w:noProof w:val="0"/>
          <w:sz w:val="20"/>
          <w:szCs w:val="20"/>
          <w:lang w:eastAsia="ko-KR"/>
        </w:rPr>
        <w:t>,</w:t>
      </w:r>
      <w:r w:rsidR="009F585F">
        <w:rPr>
          <w:rFonts w:eastAsia="Malgun Gothic"/>
          <w:noProof w:val="0"/>
          <w:sz w:val="20"/>
          <w:szCs w:val="20"/>
          <w:lang w:eastAsia="ko-KR"/>
        </w:rPr>
        <w:t xml:space="preserve"> </w:t>
      </w:r>
      <w:r w:rsidR="00151A0D">
        <w:rPr>
          <w:rFonts w:eastAsia="Malgun Gothic"/>
          <w:noProof w:val="0"/>
          <w:sz w:val="20"/>
          <w:szCs w:val="20"/>
          <w:lang w:eastAsia="ko-KR"/>
        </w:rPr>
        <w:t xml:space="preserve">some solutions also mentioned that </w:t>
      </w:r>
      <w:r w:rsidR="00DD563E">
        <w:rPr>
          <w:rFonts w:eastAsia="Malgun Gothic"/>
          <w:noProof w:val="0"/>
          <w:sz w:val="20"/>
          <w:szCs w:val="20"/>
          <w:lang w:eastAsia="ko-KR"/>
        </w:rPr>
        <w:t xml:space="preserve">UPF is also able to identify </w:t>
      </w:r>
      <w:r w:rsidR="00760247">
        <w:rPr>
          <w:rFonts w:eastAsia="Malgun Gothic"/>
          <w:noProof w:val="0"/>
          <w:sz w:val="20"/>
          <w:szCs w:val="20"/>
          <w:lang w:eastAsia="ko-KR"/>
        </w:rPr>
        <w:t xml:space="preserve">frame type/importance </w:t>
      </w:r>
      <w:r w:rsidR="00271C62">
        <w:rPr>
          <w:rFonts w:eastAsia="Malgun Gothic"/>
          <w:noProof w:val="0"/>
          <w:sz w:val="20"/>
          <w:szCs w:val="20"/>
          <w:lang w:eastAsia="ko-KR"/>
        </w:rPr>
        <w:t xml:space="preserve">based on </w:t>
      </w:r>
      <w:r w:rsidR="00CF3960">
        <w:rPr>
          <w:rFonts w:eastAsia="Malgun Gothic"/>
          <w:noProof w:val="0"/>
          <w:sz w:val="20"/>
          <w:szCs w:val="20"/>
          <w:lang w:eastAsia="ko-KR"/>
        </w:rPr>
        <w:t>assistant information from AF or traffic pattern</w:t>
      </w:r>
      <w:r w:rsidR="00D22080">
        <w:rPr>
          <w:rFonts w:eastAsia="Malgun Gothic"/>
          <w:noProof w:val="0"/>
          <w:sz w:val="20"/>
          <w:szCs w:val="20"/>
          <w:lang w:eastAsia="ko-KR"/>
        </w:rPr>
        <w:t xml:space="preserve">. </w:t>
      </w:r>
    </w:p>
    <w:p w14:paraId="7618F8DB" w14:textId="17D8F973" w:rsidR="00D1525B" w:rsidRDefault="00D1525B" w:rsidP="00D1525B">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D10257">
        <w:rPr>
          <w:rFonts w:ascii="Arial" w:hAnsi="Arial" w:cs="Arial"/>
          <w:b w:val="0"/>
          <w:bCs w:val="0"/>
          <w:lang w:val="en-GB"/>
        </w:rPr>
        <w:t>2</w:t>
      </w:r>
      <w:r w:rsidRPr="002D3CE8">
        <w:rPr>
          <w:rFonts w:ascii="Arial" w:hAnsi="Arial" w:cs="Arial"/>
          <w:b w:val="0"/>
          <w:bCs w:val="0"/>
          <w:lang w:val="en-GB"/>
        </w:rPr>
        <w:t xml:space="preserve"> </w:t>
      </w:r>
      <w:r>
        <w:rPr>
          <w:rFonts w:ascii="Arial" w:hAnsi="Arial" w:cs="Arial"/>
          <w:b w:val="0"/>
          <w:bCs w:val="0"/>
          <w:lang w:val="en-GB"/>
        </w:rPr>
        <w:t>indication of PDU set integrated handling</w:t>
      </w:r>
    </w:p>
    <w:p w14:paraId="370FD4DB" w14:textId="2396F487" w:rsidR="00D1525B" w:rsidRDefault="00D1525B" w:rsidP="00D1525B">
      <w:pPr>
        <w:pStyle w:val="tah"/>
        <w:spacing w:before="0" w:beforeAutospacing="0" w:after="120" w:afterAutospacing="0"/>
        <w:rPr>
          <w:rFonts w:eastAsia="Malgun Gothic"/>
          <w:noProof w:val="0"/>
          <w:sz w:val="20"/>
          <w:szCs w:val="20"/>
          <w:lang w:eastAsia="ko-KR"/>
        </w:rPr>
      </w:pPr>
      <w:r w:rsidRPr="00D53575">
        <w:rPr>
          <w:rFonts w:eastAsia="Malgun Gothic"/>
          <w:noProof w:val="0"/>
          <w:sz w:val="20"/>
          <w:szCs w:val="20"/>
          <w:lang w:eastAsia="ko-KR"/>
        </w:rPr>
        <w:t>In TR 23.700-60</w:t>
      </w:r>
      <w:r>
        <w:rPr>
          <w:rFonts w:eastAsia="Malgun Gothic"/>
          <w:noProof w:val="0"/>
          <w:sz w:val="20"/>
          <w:szCs w:val="20"/>
          <w:lang w:eastAsia="ko-KR"/>
        </w:rPr>
        <w:t xml:space="preserve">, some solutions propose to </w:t>
      </w:r>
      <w:r w:rsidR="00D64BAF">
        <w:rPr>
          <w:rFonts w:eastAsia="Malgun Gothic"/>
          <w:noProof w:val="0"/>
          <w:sz w:val="20"/>
          <w:szCs w:val="20"/>
          <w:lang w:eastAsia="ko-KR"/>
        </w:rPr>
        <w:t xml:space="preserve">consider </w:t>
      </w:r>
      <w:r>
        <w:rPr>
          <w:rFonts w:eastAsia="Malgun Gothic"/>
          <w:noProof w:val="0"/>
          <w:sz w:val="20"/>
          <w:szCs w:val="20"/>
          <w:lang w:eastAsia="ko-KR"/>
        </w:rPr>
        <w:t>of w</w:t>
      </w:r>
      <w:r w:rsidRPr="00C05632">
        <w:rPr>
          <w:rFonts w:eastAsia="Malgun Gothic"/>
          <w:noProof w:val="0"/>
          <w:sz w:val="20"/>
          <w:szCs w:val="20"/>
          <w:lang w:eastAsia="ko-KR"/>
        </w:rPr>
        <w:t>hether all PDUs are needed for the usage of PDU Set by application layer</w:t>
      </w:r>
      <w:r>
        <w:rPr>
          <w:rFonts w:eastAsia="Malgun Gothic"/>
          <w:noProof w:val="0"/>
          <w:sz w:val="20"/>
          <w:szCs w:val="20"/>
          <w:lang w:eastAsia="ko-KR"/>
        </w:rPr>
        <w:t>. That is, AF should provide the indication of PDU set integrated handling with the associated flow description if application layer expects all PDUs of one PDU set. However, different frame type/importance may have different treatment</w:t>
      </w:r>
      <w:r w:rsidR="003B399B">
        <w:rPr>
          <w:rFonts w:eastAsia="Malgun Gothic"/>
          <w:noProof w:val="0"/>
          <w:sz w:val="20"/>
          <w:szCs w:val="20"/>
          <w:lang w:eastAsia="ko-KR"/>
        </w:rPr>
        <w:t>s</w:t>
      </w:r>
      <w:r>
        <w:rPr>
          <w:rFonts w:eastAsia="Malgun Gothic"/>
          <w:noProof w:val="0"/>
          <w:sz w:val="20"/>
          <w:szCs w:val="20"/>
          <w:lang w:eastAsia="ko-KR"/>
        </w:rPr>
        <w:t xml:space="preserve">. E.g., for I-frame or frame with high importance, all PDUs of one PDU set are needed in application layer. While for P-frame or frame with low importance, not all PDUs of one PDU set are needed in application layer. Therefore, the indication of PDU set integrated handling for different frame type/importance may be different. AF shall provide the indication of PDU set integrated handling with the </w:t>
      </w:r>
      <w:r w:rsidR="00B53297">
        <w:rPr>
          <w:rFonts w:eastAsia="Malgun Gothic"/>
          <w:noProof w:val="0"/>
          <w:sz w:val="20"/>
          <w:szCs w:val="20"/>
          <w:lang w:eastAsia="ko-KR"/>
        </w:rPr>
        <w:t>associated</w:t>
      </w:r>
      <w:r>
        <w:rPr>
          <w:rFonts w:eastAsia="Malgun Gothic"/>
          <w:noProof w:val="0"/>
          <w:sz w:val="20"/>
          <w:szCs w:val="20"/>
          <w:lang w:eastAsia="ko-KR"/>
        </w:rPr>
        <w:t xml:space="preserve"> frame type/importance. </w:t>
      </w:r>
    </w:p>
    <w:p w14:paraId="17849E38" w14:textId="1BD45DFB" w:rsidR="007242E4" w:rsidRDefault="007242E4" w:rsidP="007242E4">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374C26">
        <w:rPr>
          <w:rFonts w:ascii="Arial" w:hAnsi="Arial" w:cs="Arial"/>
          <w:b w:val="0"/>
          <w:bCs w:val="0"/>
          <w:lang w:val="en-GB"/>
        </w:rPr>
        <w:t>3</w:t>
      </w:r>
      <w:r w:rsidRPr="002D3CE8">
        <w:rPr>
          <w:rFonts w:ascii="Arial" w:hAnsi="Arial" w:cs="Arial"/>
          <w:b w:val="0"/>
          <w:bCs w:val="0"/>
          <w:lang w:val="en-GB"/>
        </w:rPr>
        <w:t xml:space="preserve"> </w:t>
      </w:r>
      <w:r w:rsidR="00AD5797">
        <w:rPr>
          <w:rFonts w:ascii="Arial" w:hAnsi="Arial" w:cs="Arial"/>
          <w:b w:val="0"/>
          <w:bCs w:val="0"/>
          <w:lang w:val="en-GB"/>
        </w:rPr>
        <w:t>PDU set identification</w:t>
      </w:r>
    </w:p>
    <w:p w14:paraId="78EE145F" w14:textId="5B9FF819" w:rsidR="00AD5797" w:rsidRPr="00AD5797" w:rsidRDefault="002E4ED1" w:rsidP="0051671F">
      <w:pPr>
        <w:pStyle w:val="tah"/>
        <w:spacing w:before="0" w:beforeAutospacing="0" w:after="120" w:afterAutospacing="0"/>
        <w:rPr>
          <w:lang w:val="en-GB"/>
        </w:rPr>
      </w:pPr>
      <w:r>
        <w:rPr>
          <w:rFonts w:eastAsia="Malgun Gothic"/>
          <w:noProof w:val="0"/>
          <w:sz w:val="20"/>
          <w:szCs w:val="20"/>
          <w:lang w:eastAsia="ko-KR"/>
        </w:rPr>
        <w:t xml:space="preserve">Upon receiving </w:t>
      </w:r>
      <w:r w:rsidR="00C60B91">
        <w:rPr>
          <w:rFonts w:eastAsia="Malgun Gothic"/>
          <w:noProof w:val="0"/>
          <w:sz w:val="20"/>
          <w:szCs w:val="20"/>
          <w:lang w:eastAsia="ko-KR"/>
        </w:rPr>
        <w:t xml:space="preserve">XR traffic configuration </w:t>
      </w:r>
      <w:r w:rsidR="00AF6FB8">
        <w:rPr>
          <w:rFonts w:eastAsia="Malgun Gothic"/>
          <w:noProof w:val="0"/>
          <w:sz w:val="20"/>
          <w:szCs w:val="20"/>
          <w:lang w:eastAsia="ko-KR"/>
        </w:rPr>
        <w:t xml:space="preserve">from PCF, SMF </w:t>
      </w:r>
      <w:r w:rsidR="0078369E">
        <w:rPr>
          <w:rFonts w:eastAsia="Malgun Gothic"/>
          <w:noProof w:val="0"/>
          <w:sz w:val="20"/>
          <w:szCs w:val="20"/>
          <w:lang w:eastAsia="ko-KR"/>
        </w:rPr>
        <w:t xml:space="preserve">shall sends </w:t>
      </w:r>
      <w:r w:rsidR="008840E1">
        <w:rPr>
          <w:rFonts w:eastAsia="Malgun Gothic"/>
          <w:noProof w:val="0"/>
          <w:sz w:val="20"/>
          <w:szCs w:val="20"/>
          <w:lang w:eastAsia="ko-KR"/>
        </w:rPr>
        <w:t xml:space="preserve">UPF </w:t>
      </w:r>
      <w:r w:rsidR="009D0F59">
        <w:rPr>
          <w:rFonts w:eastAsia="Malgun Gothic"/>
          <w:noProof w:val="0"/>
          <w:sz w:val="20"/>
          <w:szCs w:val="20"/>
          <w:lang w:eastAsia="ko-KR"/>
        </w:rPr>
        <w:t xml:space="preserve">the packet filter set and the </w:t>
      </w:r>
      <w:r w:rsidR="0050460B">
        <w:rPr>
          <w:rFonts w:eastAsia="Malgun Gothic"/>
          <w:noProof w:val="0"/>
          <w:sz w:val="20"/>
          <w:szCs w:val="20"/>
          <w:lang w:eastAsia="ko-KR"/>
        </w:rPr>
        <w:t xml:space="preserve">PDU </w:t>
      </w:r>
      <w:r w:rsidR="00C8146C">
        <w:rPr>
          <w:rFonts w:eastAsia="Malgun Gothic"/>
          <w:noProof w:val="0"/>
          <w:sz w:val="20"/>
          <w:szCs w:val="20"/>
          <w:lang w:eastAsia="ko-KR"/>
        </w:rPr>
        <w:t>set identification indication</w:t>
      </w:r>
      <w:r w:rsidR="005570CD">
        <w:rPr>
          <w:rFonts w:eastAsia="Malgun Gothic"/>
          <w:noProof w:val="0"/>
          <w:sz w:val="20"/>
          <w:szCs w:val="20"/>
          <w:lang w:eastAsia="ko-KR"/>
        </w:rPr>
        <w:t xml:space="preserve"> if </w:t>
      </w:r>
      <w:r w:rsidR="000549F4">
        <w:rPr>
          <w:rFonts w:eastAsia="Malgun Gothic"/>
          <w:noProof w:val="0"/>
          <w:sz w:val="20"/>
          <w:szCs w:val="20"/>
          <w:lang w:eastAsia="ko-KR"/>
        </w:rPr>
        <w:t>t</w:t>
      </w:r>
      <w:r w:rsidR="005570CD">
        <w:rPr>
          <w:rFonts w:eastAsia="Malgun Gothic"/>
          <w:noProof w:val="0"/>
          <w:sz w:val="20"/>
          <w:szCs w:val="20"/>
          <w:lang w:eastAsia="ko-KR"/>
        </w:rPr>
        <w:t>he indication of PDU set integrated handling is true</w:t>
      </w:r>
      <w:r w:rsidR="005C11B6">
        <w:rPr>
          <w:rFonts w:eastAsia="Malgun Gothic"/>
          <w:noProof w:val="0"/>
          <w:sz w:val="20"/>
          <w:szCs w:val="20"/>
          <w:lang w:eastAsia="ko-KR"/>
        </w:rPr>
        <w:t xml:space="preserve">. </w:t>
      </w:r>
      <w:r w:rsidR="0051671F" w:rsidRPr="0051671F">
        <w:rPr>
          <w:rFonts w:eastAsia="Malgun Gothic"/>
          <w:noProof w:val="0"/>
          <w:sz w:val="20"/>
          <w:szCs w:val="20"/>
          <w:lang w:eastAsia="ko-KR"/>
        </w:rPr>
        <w:t xml:space="preserve">The </w:t>
      </w:r>
      <w:r w:rsidR="004B443B">
        <w:rPr>
          <w:rFonts w:eastAsia="Malgun Gothic"/>
          <w:noProof w:val="0"/>
          <w:sz w:val="20"/>
          <w:szCs w:val="20"/>
          <w:lang w:eastAsia="ko-KR"/>
        </w:rPr>
        <w:t>PDU set identification indication</w:t>
      </w:r>
      <w:r w:rsidR="0051671F" w:rsidRPr="0051671F">
        <w:rPr>
          <w:rFonts w:eastAsia="Malgun Gothic"/>
          <w:noProof w:val="0"/>
          <w:sz w:val="20"/>
          <w:szCs w:val="20"/>
          <w:lang w:eastAsia="ko-KR"/>
        </w:rPr>
        <w:t xml:space="preserve"> can be used to indicate UPF to perform PDU set identification and mark the GTP-U header with PDU set information.</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47394C97" w14:textId="4A46E514" w:rsidR="00C74D4A" w:rsidRPr="00C74D4A" w:rsidRDefault="00FC439F" w:rsidP="00C74D4A">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344BD2">
        <w:rPr>
          <w:rFonts w:ascii="Times New Roman" w:hAnsi="Times New Roman" w:cs="Times New Roman"/>
          <w:noProof/>
          <w:kern w:val="0"/>
          <w:sz w:val="20"/>
          <w:szCs w:val="20"/>
          <w:lang w:val="en-GB"/>
        </w:rPr>
        <w:t xml:space="preserve">3GPP </w:t>
      </w:r>
      <w:r w:rsidR="007277C8">
        <w:rPr>
          <w:rFonts w:ascii="Times New Roman" w:eastAsia="Malgun Gothic" w:hAnsi="Times New Roman" w:cs="Times New Roman"/>
          <w:noProof/>
          <w:kern w:val="0"/>
          <w:sz w:val="20"/>
          <w:szCs w:val="20"/>
          <w:lang w:val="en-GB" w:eastAsia="ko-KR"/>
        </w:rPr>
        <w:t xml:space="preserve">TR 23.700-60, </w:t>
      </w:r>
      <w:r w:rsidR="00C74D4A" w:rsidRPr="00C74D4A">
        <w:rPr>
          <w:rFonts w:ascii="Times New Roman" w:eastAsia="Malgun Gothic" w:hAnsi="Times New Roman" w:cs="Times New Roman"/>
          <w:noProof/>
          <w:kern w:val="0"/>
          <w:sz w:val="20"/>
          <w:szCs w:val="20"/>
          <w:lang w:val="en-GB" w:eastAsia="ko-KR"/>
        </w:rPr>
        <w:t>3rd Generation Partnership Project;</w:t>
      </w:r>
      <w:r w:rsidR="00C74D4A">
        <w:rPr>
          <w:rFonts w:ascii="Times New Roman" w:eastAsia="Malgun Gothic" w:hAnsi="Times New Roman" w:cs="Times New Roman"/>
          <w:noProof/>
          <w:kern w:val="0"/>
          <w:sz w:val="20"/>
          <w:szCs w:val="20"/>
          <w:lang w:val="en-GB" w:eastAsia="ko-KR"/>
        </w:rPr>
        <w:t xml:space="preserve"> </w:t>
      </w:r>
      <w:r w:rsidR="00C74D4A" w:rsidRPr="00C74D4A">
        <w:rPr>
          <w:rFonts w:ascii="Times New Roman" w:eastAsia="Malgun Gothic" w:hAnsi="Times New Roman" w:cs="Times New Roman"/>
          <w:noProof/>
          <w:kern w:val="0"/>
          <w:sz w:val="20"/>
          <w:szCs w:val="20"/>
          <w:lang w:val="en-GB" w:eastAsia="ko-KR"/>
        </w:rPr>
        <w:t>Technical Specification Group Services and System Aspects;</w:t>
      </w:r>
    </w:p>
    <w:p w14:paraId="0D3E931A" w14:textId="4B7919DD" w:rsidR="007A3224" w:rsidRPr="00B3186F" w:rsidRDefault="00C74D4A" w:rsidP="00C74D4A">
      <w:pPr>
        <w:rPr>
          <w:rFonts w:ascii="Times New Roman" w:hAnsi="Times New Roman" w:cs="Times New Roman"/>
          <w:noProof/>
          <w:kern w:val="0"/>
          <w:sz w:val="20"/>
          <w:szCs w:val="20"/>
          <w:lang w:val="en-GB"/>
        </w:rPr>
      </w:pPr>
      <w:r w:rsidRPr="00C74D4A">
        <w:rPr>
          <w:rFonts w:ascii="Times New Roman" w:eastAsia="Malgun Gothic" w:hAnsi="Times New Roman" w:cs="Times New Roman"/>
          <w:noProof/>
          <w:kern w:val="0"/>
          <w:sz w:val="20"/>
          <w:szCs w:val="20"/>
          <w:lang w:val="en-GB" w:eastAsia="ko-KR"/>
        </w:rPr>
        <w:t>Study on XR (Extended Reality) and media services</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(Release 18)</w:t>
      </w:r>
    </w:p>
    <w:p w14:paraId="666644EA" w14:textId="07BD1E9A" w:rsidR="008E3B0F" w:rsidRDefault="008E3B0F" w:rsidP="008E3B0F">
      <w:pPr>
        <w:widowControl/>
        <w:spacing w:after="180"/>
        <w:rPr>
          <w:rFonts w:ascii="Times New Roman" w:eastAsia="Malgun Gothic" w:hAnsi="Times New Roman" w:cs="Times New Roman"/>
          <w:kern w:val="0"/>
          <w:sz w:val="20"/>
          <w:szCs w:val="20"/>
          <w:lang w:val="en-GB" w:eastAsia="ko-KR"/>
        </w:rPr>
      </w:pP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1" w:name="_Toc510607467"/>
      <w:bookmarkStart w:id="2" w:name="_Toc518306726"/>
    </w:p>
    <w:p w14:paraId="4D772E24" w14:textId="77777777" w:rsidR="00C23169" w:rsidRPr="00C23169" w:rsidRDefault="00C23169" w:rsidP="00C2316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3" w:name="_Toc101342266"/>
      <w:r w:rsidRPr="00C23169">
        <w:rPr>
          <w:rFonts w:ascii="Arial" w:eastAsia="等线" w:hAnsi="Arial" w:cs="Times New Roman"/>
          <w:kern w:val="0"/>
          <w:sz w:val="32"/>
          <w:szCs w:val="20"/>
          <w:lang w:val="en-GB" w:eastAsia="en-US"/>
        </w:rPr>
        <w:t>6.</w:t>
      </w:r>
      <w:r w:rsidRPr="00C23169">
        <w:rPr>
          <w:rFonts w:ascii="Arial" w:eastAsia="等线" w:hAnsi="Arial" w:cs="Times New Roman" w:hint="eastAsia"/>
          <w:kern w:val="0"/>
          <w:sz w:val="32"/>
          <w:szCs w:val="20"/>
          <w:lang w:val="en-GB" w:eastAsia="en-US"/>
        </w:rPr>
        <w:t>26</w:t>
      </w:r>
      <w:r w:rsidRPr="00C23169">
        <w:rPr>
          <w:rFonts w:ascii="Arial" w:eastAsia="等线" w:hAnsi="Arial" w:cs="Times New Roman"/>
          <w:kern w:val="0"/>
          <w:sz w:val="32"/>
          <w:szCs w:val="20"/>
          <w:lang w:val="en-GB" w:eastAsia="en-US"/>
        </w:rPr>
        <w:tab/>
        <w:t>Solution #</w:t>
      </w:r>
      <w:r w:rsidRPr="00C23169">
        <w:rPr>
          <w:rFonts w:ascii="Arial" w:eastAsia="等线" w:hAnsi="Arial" w:cs="Times New Roman" w:hint="eastAsia"/>
          <w:kern w:val="0"/>
          <w:sz w:val="32"/>
          <w:szCs w:val="20"/>
          <w:lang w:val="en-GB" w:eastAsia="en-US"/>
        </w:rPr>
        <w:t>26</w:t>
      </w:r>
      <w:r w:rsidRPr="00C23169">
        <w:rPr>
          <w:rFonts w:ascii="Arial" w:eastAsia="等线" w:hAnsi="Arial" w:cs="Times New Roman"/>
          <w:kern w:val="0"/>
          <w:sz w:val="32"/>
          <w:szCs w:val="20"/>
          <w:lang w:val="en-GB" w:eastAsia="en-US"/>
        </w:rPr>
        <w:t>: Provisioning XR traffic configuration to 5GS</w:t>
      </w:r>
      <w:bookmarkEnd w:id="3"/>
    </w:p>
    <w:p w14:paraId="7031E88D" w14:textId="77777777"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7"/>
      <w:r w:rsidRPr="00C23169">
        <w:rPr>
          <w:rFonts w:ascii="Arial" w:eastAsia="等线" w:hAnsi="Arial" w:cs="Times New Roman"/>
          <w:kern w:val="0"/>
          <w:sz w:val="28"/>
          <w:szCs w:val="20"/>
          <w:lang w:val="en-GB" w:eastAsia="en-US"/>
        </w:rPr>
        <w:t>6.</w:t>
      </w:r>
      <w:r w:rsidRPr="00C23169">
        <w:rPr>
          <w:rFonts w:ascii="Arial" w:eastAsia="等线" w:hAnsi="Arial" w:cs="Times New Roman" w:hint="eastAsia"/>
          <w:kern w:val="0"/>
          <w:sz w:val="28"/>
          <w:szCs w:val="20"/>
          <w:lang w:val="en-GB" w:eastAsia="en-US"/>
        </w:rPr>
        <w:t>26</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4"/>
    </w:p>
    <w:p w14:paraId="45B36262" w14:textId="286A9E32" w:rsidR="00C23169" w:rsidRPr="00C23169" w:rsidDel="008802FB" w:rsidRDefault="00C23169" w:rsidP="008802FB">
      <w:pPr>
        <w:widowControl/>
        <w:spacing w:after="180"/>
        <w:jc w:val="left"/>
        <w:rPr>
          <w:del w:id="5" w:author="Lenovo" w:date="2022-05-06T14:11:00Z"/>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This solution is for Key Issue #4 and #5, which addresses PDU set integrated packet handling and differentiated QoS handling</w:t>
      </w:r>
      <w:ins w:id="6" w:author="Lenovo" w:date="2022-05-06T14:11:00Z">
        <w:r w:rsidR="008802FB">
          <w:rPr>
            <w:rFonts w:ascii="Times New Roman" w:eastAsia="宋体" w:hAnsi="Times New Roman" w:cs="Times New Roman"/>
            <w:noProof/>
            <w:kern w:val="0"/>
            <w:sz w:val="20"/>
            <w:szCs w:val="20"/>
            <w:lang w:val="en-GB"/>
          </w:rPr>
          <w:t>.</w:t>
        </w:r>
      </w:ins>
      <w:del w:id="7" w:author="Lenovo" w:date="2022-05-06T14:11:00Z">
        <w:r w:rsidRPr="00C23169" w:rsidDel="008802FB">
          <w:rPr>
            <w:rFonts w:ascii="Times New Roman" w:eastAsia="宋体" w:hAnsi="Times New Roman" w:cs="Times New Roman"/>
            <w:noProof/>
            <w:kern w:val="0"/>
            <w:sz w:val="20"/>
            <w:szCs w:val="20"/>
            <w:lang w:val="en-GB"/>
          </w:rPr>
          <w:delText xml:space="preserve"> including aspects related to</w:delText>
        </w:r>
      </w:del>
    </w:p>
    <w:p w14:paraId="0DD21881" w14:textId="24FA1A31" w:rsidR="00C23169" w:rsidRPr="00C23169" w:rsidDel="008802FB" w:rsidRDefault="00C23169">
      <w:pPr>
        <w:widowControl/>
        <w:spacing w:after="180"/>
        <w:jc w:val="left"/>
        <w:rPr>
          <w:del w:id="8" w:author="Lenovo" w:date="2022-05-06T14:11:00Z"/>
          <w:rFonts w:ascii="Times New Roman" w:eastAsia="Times New Roman" w:hAnsi="Times New Roman" w:cs="Times New Roman"/>
          <w:color w:val="000000"/>
          <w:kern w:val="0"/>
          <w:sz w:val="20"/>
          <w:szCs w:val="20"/>
          <w:lang w:val="en-GB" w:eastAsia="ja-JP"/>
        </w:rPr>
        <w:pPrChange w:id="9" w:author="Lenovo" w:date="2022-05-06T14:11:00Z">
          <w:pPr>
            <w:widowControl/>
            <w:overflowPunct w:val="0"/>
            <w:autoSpaceDE w:val="0"/>
            <w:autoSpaceDN w:val="0"/>
            <w:adjustRightInd w:val="0"/>
            <w:spacing w:after="180"/>
            <w:ind w:left="568" w:hanging="284"/>
            <w:jc w:val="left"/>
            <w:textAlignment w:val="baseline"/>
          </w:pPr>
        </w:pPrChange>
      </w:pPr>
      <w:del w:id="10" w:author="Lenovo" w:date="2022-05-06T14:11:00Z">
        <w:r w:rsidRPr="00C23169" w:rsidDel="008802FB">
          <w:rPr>
            <w:rFonts w:ascii="Times New Roman" w:eastAsia="Times New Roman" w:hAnsi="Times New Roman" w:cs="Times New Roman"/>
            <w:color w:val="000000"/>
            <w:kern w:val="0"/>
            <w:sz w:val="20"/>
            <w:szCs w:val="20"/>
            <w:lang w:val="en-GB" w:eastAsia="ja-JP"/>
          </w:rPr>
          <w:lastRenderedPageBreak/>
          <w:delText>-</w:delText>
        </w:r>
        <w:r w:rsidRPr="00C23169" w:rsidDel="008802FB">
          <w:rPr>
            <w:rFonts w:ascii="Times New Roman" w:eastAsia="Times New Roman" w:hAnsi="Times New Roman" w:cs="Times New Roman"/>
            <w:color w:val="000000"/>
            <w:kern w:val="0"/>
            <w:sz w:val="20"/>
            <w:szCs w:val="20"/>
            <w:lang w:val="en-GB" w:eastAsia="ja-JP"/>
          </w:rPr>
          <w:tab/>
          <w:delText>What information should be provided to the 5GS regarding PDU Set for integrated packet handling, and how such information should be provided;</w:delText>
        </w:r>
      </w:del>
    </w:p>
    <w:p w14:paraId="5002CA9B" w14:textId="003E2B33" w:rsidR="00C23169" w:rsidRPr="00C23169" w:rsidDel="008802FB" w:rsidRDefault="00C23169">
      <w:pPr>
        <w:widowControl/>
        <w:spacing w:after="180"/>
        <w:jc w:val="left"/>
        <w:rPr>
          <w:del w:id="11" w:author="Lenovo" w:date="2022-05-06T14:11:00Z"/>
          <w:rFonts w:ascii="Times New Roman" w:eastAsia="Times New Roman" w:hAnsi="Times New Roman" w:cs="Times New Roman"/>
          <w:color w:val="000000"/>
          <w:kern w:val="0"/>
          <w:sz w:val="20"/>
          <w:szCs w:val="20"/>
          <w:lang w:val="en-GB" w:eastAsia="ja-JP"/>
        </w:rPr>
        <w:pPrChange w:id="12" w:author="Lenovo" w:date="2022-05-06T14:11:00Z">
          <w:pPr>
            <w:widowControl/>
            <w:overflowPunct w:val="0"/>
            <w:autoSpaceDE w:val="0"/>
            <w:autoSpaceDN w:val="0"/>
            <w:adjustRightInd w:val="0"/>
            <w:spacing w:after="180"/>
            <w:ind w:left="568" w:hanging="284"/>
            <w:jc w:val="left"/>
            <w:textAlignment w:val="baseline"/>
          </w:pPr>
        </w:pPrChange>
      </w:pPr>
      <w:bookmarkStart w:id="13" w:name="_Hlk99117087"/>
      <w:del w:id="14" w:author="Lenovo" w:date="2022-05-06T14:11:00Z">
        <w:r w:rsidRPr="00C23169" w:rsidDel="008802FB">
          <w:rPr>
            <w:rFonts w:ascii="Times New Roman" w:eastAsia="Times New Roman" w:hAnsi="Times New Roman" w:cs="Times New Roman"/>
            <w:color w:val="000000"/>
            <w:kern w:val="0"/>
            <w:sz w:val="20"/>
            <w:szCs w:val="20"/>
            <w:lang w:val="en-GB" w:eastAsia="ja-JP"/>
          </w:rPr>
          <w:delText>-</w:delText>
        </w:r>
        <w:r w:rsidRPr="00C23169" w:rsidDel="008802FB">
          <w:rPr>
            <w:rFonts w:ascii="Times New Roman" w:eastAsia="Times New Roman" w:hAnsi="Times New Roman" w:cs="Times New Roman"/>
            <w:color w:val="000000"/>
            <w:kern w:val="0"/>
            <w:sz w:val="20"/>
            <w:szCs w:val="20"/>
            <w:lang w:val="en-GB" w:eastAsia="ja-JP"/>
          </w:rPr>
          <w:tab/>
          <w:delText>Whether and how to enhance the QoS model and policy control for PDU Set integrated packet handling;</w:delText>
        </w:r>
      </w:del>
    </w:p>
    <w:p w14:paraId="16236990" w14:textId="3CBB942B" w:rsidR="00C23169" w:rsidRPr="00C23169" w:rsidDel="008802FB" w:rsidRDefault="00C23169">
      <w:pPr>
        <w:widowControl/>
        <w:spacing w:after="180"/>
        <w:jc w:val="left"/>
        <w:rPr>
          <w:del w:id="15" w:author="Lenovo" w:date="2022-05-06T14:11:00Z"/>
          <w:rFonts w:ascii="Times New Roman" w:eastAsia="Times New Roman" w:hAnsi="Times New Roman" w:cs="Times New Roman"/>
          <w:color w:val="000000"/>
          <w:kern w:val="0"/>
          <w:sz w:val="20"/>
          <w:szCs w:val="20"/>
          <w:lang w:val="en-GB" w:eastAsia="ja-JP"/>
        </w:rPr>
        <w:pPrChange w:id="16" w:author="Lenovo" w:date="2022-05-06T14:11:00Z">
          <w:pPr>
            <w:widowControl/>
            <w:overflowPunct w:val="0"/>
            <w:autoSpaceDE w:val="0"/>
            <w:autoSpaceDN w:val="0"/>
            <w:adjustRightInd w:val="0"/>
            <w:spacing w:after="180"/>
            <w:ind w:left="568" w:hanging="284"/>
            <w:jc w:val="left"/>
            <w:textAlignment w:val="baseline"/>
          </w:pPr>
        </w:pPrChange>
      </w:pPr>
      <w:del w:id="17" w:author="Lenovo" w:date="2022-05-06T14:11:00Z">
        <w:r w:rsidRPr="00C23169" w:rsidDel="008802FB">
          <w:rPr>
            <w:rFonts w:ascii="Times New Roman" w:eastAsia="Times New Roman" w:hAnsi="Times New Roman" w:cs="Times New Roman"/>
            <w:color w:val="000000"/>
            <w:kern w:val="0"/>
            <w:sz w:val="20"/>
            <w:szCs w:val="20"/>
            <w:lang w:val="en-GB" w:eastAsia="ja-JP"/>
          </w:rPr>
          <w:delText>-  How does the 5GS determine the importance information for a given PDU Set and/or dependency information between different PDU Sets?</w:delText>
        </w:r>
        <w:bookmarkEnd w:id="13"/>
      </w:del>
    </w:p>
    <w:p w14:paraId="67957734" w14:textId="03301C21" w:rsidR="00C23169" w:rsidRPr="00C23169" w:rsidRDefault="00C23169">
      <w:pPr>
        <w:widowControl/>
        <w:spacing w:after="180"/>
        <w:jc w:val="left"/>
        <w:rPr>
          <w:rFonts w:ascii="Times New Roman" w:eastAsia="Times New Roman" w:hAnsi="Times New Roman" w:cs="Times New Roman"/>
          <w:color w:val="000000"/>
          <w:kern w:val="0"/>
          <w:sz w:val="20"/>
          <w:szCs w:val="20"/>
          <w:lang w:val="en-GB" w:eastAsia="ja-JP"/>
        </w:rPr>
        <w:pPrChange w:id="18" w:author="Lenovo" w:date="2022-05-06T14:11:00Z">
          <w:pPr>
            <w:widowControl/>
            <w:overflowPunct w:val="0"/>
            <w:autoSpaceDE w:val="0"/>
            <w:autoSpaceDN w:val="0"/>
            <w:adjustRightInd w:val="0"/>
            <w:spacing w:after="180"/>
            <w:ind w:left="568" w:hanging="284"/>
            <w:jc w:val="left"/>
            <w:textAlignment w:val="baseline"/>
          </w:pPr>
        </w:pPrChange>
      </w:pPr>
      <w:del w:id="19" w:author="Lenovo" w:date="2022-05-06T14:11:00Z">
        <w:r w:rsidRPr="00C23169" w:rsidDel="008802FB">
          <w:rPr>
            <w:rFonts w:ascii="Times New Roman" w:eastAsia="Times New Roman" w:hAnsi="Times New Roman" w:cs="Times New Roman"/>
            <w:color w:val="000000"/>
            <w:kern w:val="0"/>
            <w:sz w:val="20"/>
            <w:szCs w:val="20"/>
            <w:lang w:val="en-GB" w:eastAsia="ja-JP"/>
          </w:rPr>
          <w:delText>-  Whether and how to enhance the QoS model and policy control for the importance/dependency information associated with a given PDU Set?</w:delText>
        </w:r>
      </w:del>
    </w:p>
    <w:p w14:paraId="6C0AE113" w14:textId="77777777"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20" w:name="_Toc101342268"/>
      <w:r w:rsidRPr="00C23169">
        <w:rPr>
          <w:rFonts w:ascii="Arial" w:eastAsia="等线" w:hAnsi="Arial" w:cs="Times New Roman"/>
          <w:kern w:val="0"/>
          <w:sz w:val="28"/>
          <w:szCs w:val="20"/>
          <w:lang w:val="en-GB" w:eastAsia="en-US"/>
        </w:rPr>
        <w:t>6.</w:t>
      </w:r>
      <w:r w:rsidRPr="00C23169">
        <w:rPr>
          <w:rFonts w:ascii="Arial" w:eastAsia="等线" w:hAnsi="Arial" w:cs="Times New Roman" w:hint="eastAsia"/>
          <w:kern w:val="0"/>
          <w:sz w:val="28"/>
          <w:szCs w:val="20"/>
          <w:lang w:val="en-GB" w:eastAsia="en-US"/>
        </w:rPr>
        <w:t>26</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20"/>
    </w:p>
    <w:p w14:paraId="5B4D839A" w14:textId="4F1D358A" w:rsidR="000E7164" w:rsidRDefault="00C23169" w:rsidP="00725C08">
      <w:pPr>
        <w:widowControl/>
        <w:spacing w:after="180"/>
        <w:jc w:val="left"/>
        <w:rPr>
          <w:ins w:id="21" w:author="Lenovo" w:date="2022-05-06T19:26:00Z"/>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In order to enable 5GS to perform PDU set integrated packet handling and differentiatd QoS handling, AF provisions configuration consisting of flow description and the associated XR traffic configuration information</w:t>
      </w:r>
      <w:r w:rsidR="000E7164">
        <w:rPr>
          <w:rFonts w:ascii="Times New Roman" w:eastAsia="宋体" w:hAnsi="Times New Roman" w:cs="Times New Roman"/>
          <w:noProof/>
          <w:kern w:val="0"/>
          <w:sz w:val="20"/>
          <w:szCs w:val="20"/>
          <w:lang w:val="en-GB"/>
        </w:rPr>
        <w:t>.</w:t>
      </w:r>
      <w:r w:rsidR="00323277">
        <w:rPr>
          <w:rFonts w:ascii="Times New Roman" w:eastAsia="宋体" w:hAnsi="Times New Roman" w:cs="Times New Roman"/>
          <w:noProof/>
          <w:kern w:val="0"/>
          <w:sz w:val="20"/>
          <w:szCs w:val="20"/>
          <w:lang w:val="en-GB"/>
        </w:rPr>
        <w:t xml:space="preserve"> </w:t>
      </w:r>
    </w:p>
    <w:p w14:paraId="149D3555" w14:textId="74D7CB32" w:rsidR="00424D5B" w:rsidRPr="00F70883" w:rsidRDefault="00424D5B" w:rsidP="00424D5B">
      <w:pPr>
        <w:pStyle w:val="tah"/>
        <w:spacing w:before="0" w:beforeAutospacing="0" w:after="120" w:afterAutospacing="0"/>
        <w:rPr>
          <w:ins w:id="22" w:author="Lenovo" w:date="2022-05-06T19:26:00Z"/>
          <w:rFonts w:eastAsia="Malgun Gothic"/>
          <w:noProof w:val="0"/>
          <w:sz w:val="20"/>
          <w:szCs w:val="20"/>
          <w:lang w:eastAsia="ko-KR"/>
        </w:rPr>
      </w:pPr>
      <w:ins w:id="23" w:author="Lenovo" w:date="2022-05-06T19:26:00Z">
        <w:r w:rsidRPr="00F70883">
          <w:rPr>
            <w:rFonts w:eastAsia="Malgun Gothic"/>
            <w:noProof w:val="0"/>
            <w:sz w:val="20"/>
            <w:szCs w:val="20"/>
            <w:lang w:eastAsia="ko-KR"/>
          </w:rPr>
          <w:t xml:space="preserve">There’re two possible </w:t>
        </w:r>
        <w:r>
          <w:rPr>
            <w:rFonts w:eastAsia="Malgun Gothic"/>
            <w:noProof w:val="0"/>
            <w:sz w:val="20"/>
            <w:szCs w:val="20"/>
            <w:lang w:eastAsia="ko-KR"/>
          </w:rPr>
          <w:t>ways</w:t>
        </w:r>
        <w:r w:rsidRPr="00F70883">
          <w:rPr>
            <w:rFonts w:eastAsia="Malgun Gothic"/>
            <w:noProof w:val="0"/>
            <w:sz w:val="20"/>
            <w:szCs w:val="20"/>
            <w:lang w:eastAsia="ko-KR"/>
          </w:rPr>
          <w:t xml:space="preserve"> for</w:t>
        </w:r>
        <w:r>
          <w:rPr>
            <w:rFonts w:eastAsia="Malgun Gothic"/>
            <w:noProof w:val="0"/>
            <w:sz w:val="20"/>
            <w:szCs w:val="20"/>
            <w:lang w:eastAsia="ko-KR"/>
          </w:rPr>
          <w:t xml:space="preserve"> XR App server to provide packets with different frame type/importance (e.g., different types of PDU sets), in one single IP packet flow or in separate IP packet flows</w:t>
        </w:r>
        <w:r w:rsidRPr="00F70883">
          <w:rPr>
            <w:rFonts w:eastAsia="Malgun Gothic"/>
            <w:noProof w:val="0"/>
            <w:sz w:val="20"/>
            <w:szCs w:val="20"/>
            <w:lang w:eastAsia="ko-KR"/>
          </w:rPr>
          <w:t xml:space="preserve">. </w:t>
        </w:r>
        <w:r>
          <w:rPr>
            <w:rFonts w:eastAsia="Malgun Gothic"/>
            <w:noProof w:val="0"/>
            <w:sz w:val="20"/>
            <w:szCs w:val="20"/>
            <w:lang w:eastAsia="ko-KR"/>
          </w:rPr>
          <w:t xml:space="preserve">In Figure </w:t>
        </w:r>
      </w:ins>
      <w:ins w:id="24" w:author="Lenovo" w:date="2022-05-06T22:01:00Z">
        <w:r w:rsidR="00874211">
          <w:rPr>
            <w:rFonts w:eastAsia="Malgun Gothic"/>
            <w:noProof w:val="0"/>
            <w:sz w:val="20"/>
            <w:szCs w:val="20"/>
            <w:lang w:eastAsia="ko-KR"/>
          </w:rPr>
          <w:t>6.26-</w:t>
        </w:r>
      </w:ins>
      <w:ins w:id="25" w:author="Lenovo" w:date="2022-05-06T19:26:00Z">
        <w:r>
          <w:rPr>
            <w:rFonts w:eastAsia="Malgun Gothic"/>
            <w:noProof w:val="0"/>
            <w:sz w:val="20"/>
            <w:szCs w:val="20"/>
            <w:lang w:eastAsia="ko-KR"/>
          </w:rPr>
          <w:t xml:space="preserve">1, XR App server provides different IP packet flows associated with specific frame type/importance. In Figure </w:t>
        </w:r>
      </w:ins>
      <w:ins w:id="26" w:author="Lenovo" w:date="2022-05-06T22:02:00Z">
        <w:r w:rsidR="00874211">
          <w:rPr>
            <w:rFonts w:eastAsia="Malgun Gothic"/>
            <w:noProof w:val="0"/>
            <w:sz w:val="20"/>
            <w:szCs w:val="20"/>
            <w:lang w:eastAsia="ko-KR"/>
          </w:rPr>
          <w:t>6.26-</w:t>
        </w:r>
      </w:ins>
      <w:ins w:id="27" w:author="Lenovo" w:date="2022-05-06T19:26:00Z">
        <w:r>
          <w:rPr>
            <w:rFonts w:eastAsia="Malgun Gothic"/>
            <w:noProof w:val="0"/>
            <w:sz w:val="20"/>
            <w:szCs w:val="20"/>
            <w:lang w:eastAsia="ko-KR"/>
          </w:rPr>
          <w:t xml:space="preserve">2, XR App server provides one IP packet flow with different frame types/importance. UPF splits one IP packet flow into different QoS flows based on specific frame type/importance. </w:t>
        </w:r>
      </w:ins>
    </w:p>
    <w:p w14:paraId="6E13C1D6" w14:textId="599FC4F9" w:rsidR="00424D5B" w:rsidRDefault="00F8091B">
      <w:pPr>
        <w:pStyle w:val="tah"/>
        <w:spacing w:before="0" w:beforeAutospacing="0" w:after="120" w:afterAutospacing="0"/>
        <w:rPr>
          <w:ins w:id="28" w:author="Lenovo" w:date="2022-05-06T19:26:00Z"/>
          <w:rFonts w:eastAsia="Malgun Gothic"/>
          <w:noProof w:val="0"/>
          <w:sz w:val="20"/>
          <w:szCs w:val="20"/>
          <w:lang w:eastAsia="ko-KR"/>
        </w:rPr>
        <w:pPrChange w:id="29" w:author="Lenovo" w:date="2022-05-06T19:28:00Z">
          <w:pPr>
            <w:pStyle w:val="tah"/>
            <w:numPr>
              <w:numId w:val="9"/>
            </w:numPr>
            <w:spacing w:before="0" w:beforeAutospacing="0" w:after="120" w:afterAutospacing="0"/>
            <w:ind w:left="360" w:hanging="360"/>
          </w:pPr>
        </w:pPrChange>
      </w:pPr>
      <w:ins w:id="30" w:author="Lenovo" w:date="2022-05-06T19:28:00Z">
        <w:r>
          <w:rPr>
            <w:rFonts w:eastAsia="Malgun Gothic"/>
            <w:noProof w:val="0"/>
            <w:sz w:val="20"/>
            <w:szCs w:val="20"/>
            <w:lang w:eastAsia="ko-KR"/>
          </w:rPr>
          <w:t xml:space="preserve">Case 1: </w:t>
        </w:r>
      </w:ins>
      <w:ins w:id="31" w:author="Lenovo" w:date="2022-05-06T19:26:00Z">
        <w:r w:rsidR="00424D5B">
          <w:rPr>
            <w:rFonts w:eastAsia="Malgun Gothic"/>
            <w:noProof w:val="0"/>
            <w:sz w:val="20"/>
            <w:szCs w:val="20"/>
            <w:lang w:eastAsia="ko-KR"/>
          </w:rPr>
          <w:t>XR App server provides different IP packet flows associated with specific frame type/importance</w:t>
        </w:r>
        <w:r w:rsidR="00424D5B" w:rsidRPr="00F70883">
          <w:rPr>
            <w:rFonts w:eastAsia="Malgun Gothic"/>
            <w:noProof w:val="0"/>
            <w:sz w:val="20"/>
            <w:szCs w:val="20"/>
            <w:lang w:eastAsia="ko-KR"/>
          </w:rPr>
          <w:t xml:space="preserve"> </w:t>
        </w:r>
      </w:ins>
    </w:p>
    <w:p w14:paraId="07002548" w14:textId="77777777" w:rsidR="00424D5B" w:rsidRDefault="00424D5B" w:rsidP="00424D5B">
      <w:pPr>
        <w:pStyle w:val="tah"/>
        <w:spacing w:before="0" w:beforeAutospacing="0" w:after="120" w:afterAutospacing="0"/>
        <w:rPr>
          <w:ins w:id="32" w:author="Lenovo" w:date="2022-05-06T19:26:00Z"/>
          <w:rFonts w:eastAsia="Malgun Gothic"/>
          <w:noProof w:val="0"/>
          <w:sz w:val="20"/>
          <w:szCs w:val="20"/>
          <w:lang w:eastAsia="ko-KR"/>
        </w:rPr>
      </w:pPr>
      <w:ins w:id="33" w:author="Lenovo" w:date="2022-05-06T19:26:00Z">
        <w:r>
          <w:rPr>
            <w:rFonts w:eastAsia="Malgun Gothic"/>
            <w:noProof w:val="0"/>
            <w:sz w:val="20"/>
            <w:szCs w:val="20"/>
            <w:lang w:eastAsia="ko-KR"/>
          </w:rPr>
          <w:t xml:space="preserve">In this case, XR application server identifies packets with different frame type/importance and marks </w:t>
        </w:r>
        <w:r>
          <w:rPr>
            <w:rFonts w:eastAsia="宋体"/>
            <w:sz w:val="20"/>
            <w:szCs w:val="20"/>
            <w:lang w:val="en-GB"/>
          </w:rPr>
          <w:t xml:space="preserve">the IP header with </w:t>
        </w:r>
        <w:r>
          <w:rPr>
            <w:rFonts w:eastAsia="宋体"/>
            <w:sz w:val="20"/>
            <w:szCs w:val="20"/>
            <w:lang w:val="en-GB" w:eastAsia="zh-CN"/>
          </w:rPr>
          <w:t>different</w:t>
        </w:r>
        <w:r w:rsidRPr="004554F1">
          <w:rPr>
            <w:rFonts w:eastAsia="宋体"/>
            <w:sz w:val="20"/>
            <w:szCs w:val="20"/>
            <w:lang w:val="en-GB" w:eastAsia="zh-CN"/>
          </w:rPr>
          <w:t xml:space="preserve"> Type of Service (IPv4)</w:t>
        </w:r>
        <w:r>
          <w:rPr>
            <w:rFonts w:eastAsia="宋体"/>
            <w:sz w:val="20"/>
            <w:szCs w:val="20"/>
            <w:lang w:val="en-GB" w:eastAsia="zh-CN"/>
          </w:rPr>
          <w:t>,</w:t>
        </w:r>
        <w:r w:rsidRPr="004554F1">
          <w:rPr>
            <w:rFonts w:eastAsia="宋体"/>
            <w:sz w:val="20"/>
            <w:szCs w:val="20"/>
            <w:lang w:val="en-GB" w:eastAsia="zh-CN"/>
          </w:rPr>
          <w:t xml:space="preserve"> or traffic class (IPv6) and mark</w:t>
        </w:r>
        <w:r>
          <w:rPr>
            <w:rFonts w:eastAsia="宋体"/>
            <w:sz w:val="20"/>
            <w:szCs w:val="20"/>
            <w:lang w:val="en-GB" w:eastAsia="zh-CN"/>
          </w:rPr>
          <w:t>,</w:t>
        </w:r>
        <w:r w:rsidRPr="004554F1">
          <w:rPr>
            <w:rFonts w:eastAsia="宋体"/>
            <w:sz w:val="20"/>
            <w:szCs w:val="20"/>
            <w:lang w:val="en-GB" w:eastAsia="zh-CN"/>
          </w:rPr>
          <w:t xml:space="preserve"> or IPv6 Flow Label</w:t>
        </w:r>
        <w:r>
          <w:rPr>
            <w:rFonts w:eastAsia="宋体"/>
            <w:sz w:val="20"/>
            <w:szCs w:val="20"/>
            <w:lang w:val="en-GB"/>
          </w:rPr>
          <w:t>.</w:t>
        </w:r>
      </w:ins>
    </w:p>
    <w:p w14:paraId="2BA2FC6C" w14:textId="77777777" w:rsidR="00424D5B" w:rsidRDefault="00424D5B" w:rsidP="00424D5B">
      <w:pPr>
        <w:pStyle w:val="tah"/>
        <w:spacing w:before="0" w:beforeAutospacing="0" w:after="120" w:afterAutospacing="0"/>
        <w:rPr>
          <w:ins w:id="34" w:author="Lenovo" w:date="2022-05-06T19:26:00Z"/>
        </w:rPr>
      </w:pPr>
      <w:ins w:id="35" w:author="Lenovo" w:date="2022-05-06T19:26:00Z">
        <w:r>
          <w:object w:dxaOrig="11389" w:dyaOrig="2401" w14:anchorId="29BEC707">
            <v:shape id="_x0000_i1027" type="#_x0000_t75" style="width:481.9pt;height:101.65pt" o:ole="">
              <v:imagedata r:id="rId8" o:title=""/>
            </v:shape>
            <o:OLEObject Type="Embed" ProgID="Visio.Drawing.15" ShapeID="_x0000_i1027" DrawAspect="Content" ObjectID="_1713387121" r:id="rId12"/>
          </w:object>
        </w:r>
      </w:ins>
    </w:p>
    <w:p w14:paraId="26BA76BB" w14:textId="6882AF17" w:rsidR="00424D5B" w:rsidRDefault="00424D5B" w:rsidP="00424D5B">
      <w:pPr>
        <w:pStyle w:val="tah"/>
        <w:spacing w:before="0" w:beforeAutospacing="0" w:after="120" w:afterAutospacing="0"/>
        <w:jc w:val="center"/>
        <w:rPr>
          <w:ins w:id="36" w:author="Lenovo" w:date="2022-05-06T19:26:00Z"/>
          <w:rFonts w:eastAsia="Malgun Gothic"/>
          <w:noProof w:val="0"/>
          <w:sz w:val="20"/>
          <w:szCs w:val="20"/>
          <w:lang w:eastAsia="ko-KR"/>
        </w:rPr>
      </w:pPr>
      <w:ins w:id="37" w:author="Lenovo" w:date="2022-05-06T19:26:00Z">
        <w:r w:rsidRPr="003D7065">
          <w:rPr>
            <w:rFonts w:eastAsia="Malgun Gothic"/>
            <w:noProof w:val="0"/>
            <w:sz w:val="20"/>
            <w:szCs w:val="20"/>
            <w:lang w:eastAsia="ko-KR"/>
          </w:rPr>
          <w:t xml:space="preserve">Figure </w:t>
        </w:r>
        <w:r>
          <w:rPr>
            <w:rFonts w:eastAsia="Malgun Gothic"/>
            <w:noProof w:val="0"/>
            <w:sz w:val="20"/>
            <w:szCs w:val="20"/>
            <w:lang w:eastAsia="ko-KR"/>
          </w:rPr>
          <w:t>6.26-</w:t>
        </w:r>
        <w:r w:rsidRPr="003D7065">
          <w:rPr>
            <w:rFonts w:eastAsia="Malgun Gothic"/>
            <w:noProof w:val="0"/>
            <w:sz w:val="20"/>
            <w:szCs w:val="20"/>
            <w:lang w:eastAsia="ko-KR"/>
          </w:rPr>
          <w:t>1.</w:t>
        </w:r>
        <w:r>
          <w:rPr>
            <w:rFonts w:eastAsia="Malgun Gothic"/>
            <w:noProof w:val="0"/>
            <w:sz w:val="20"/>
            <w:szCs w:val="20"/>
            <w:lang w:eastAsia="ko-KR"/>
          </w:rPr>
          <w:t xml:space="preserve"> XR App server provides different IP packet flows associated with specific frame type/importance</w:t>
        </w:r>
      </w:ins>
    </w:p>
    <w:p w14:paraId="5A699FF3" w14:textId="77777777" w:rsidR="00424D5B" w:rsidRDefault="00424D5B" w:rsidP="00424D5B">
      <w:pPr>
        <w:pStyle w:val="tah"/>
        <w:spacing w:before="0" w:beforeAutospacing="0" w:after="120" w:afterAutospacing="0"/>
        <w:rPr>
          <w:ins w:id="38" w:author="Lenovo" w:date="2022-05-06T19:26:00Z"/>
          <w:rFonts w:eastAsia="Malgun Gothic"/>
          <w:noProof w:val="0"/>
          <w:sz w:val="20"/>
          <w:szCs w:val="20"/>
          <w:lang w:eastAsia="ko-KR"/>
        </w:rPr>
      </w:pPr>
      <w:ins w:id="39" w:author="Lenovo" w:date="2022-05-06T19:26:00Z">
        <w:r>
          <w:rPr>
            <w:rFonts w:eastAsia="Malgun Gothic"/>
            <w:noProof w:val="0"/>
            <w:sz w:val="20"/>
            <w:szCs w:val="20"/>
            <w:lang w:eastAsia="ko-KR"/>
          </w:rPr>
          <w:t>AF provides 5GC flow description with the associated frame type/importance, which will further be contained in PCC rules provided to SMF. SMF provides UPF different IP packet filters with the associated frame type/importance and QFI. In this way, UPF is able to identify frame type/importance based on the IP packet filter and marks the packets with the associated QFI. Meanwhile, SMF provides RAN node QFI with the associated frame type/importance. RAN node maps different QoS flows to different DRBs, in order to reuse the ex</w:t>
        </w:r>
        <w:r w:rsidRPr="00683016">
          <w:rPr>
            <w:rFonts w:eastAsia="Malgun Gothic"/>
            <w:noProof w:val="0"/>
            <w:sz w:val="20"/>
            <w:szCs w:val="20"/>
            <w:lang w:eastAsia="ko-KR"/>
          </w:rPr>
          <w:t>isting RAN scheduling mechanism to realize the prioritized transmission of the XRM dat</w:t>
        </w:r>
        <w:r>
          <w:rPr>
            <w:rFonts w:eastAsia="Malgun Gothic"/>
            <w:noProof w:val="0"/>
            <w:sz w:val="20"/>
            <w:szCs w:val="20"/>
            <w:lang w:eastAsia="ko-KR"/>
          </w:rPr>
          <w:t>a</w:t>
        </w:r>
        <w:r w:rsidRPr="00683016">
          <w:rPr>
            <w:rFonts w:eastAsia="Malgun Gothic"/>
            <w:noProof w:val="0"/>
            <w:sz w:val="20"/>
            <w:szCs w:val="20"/>
            <w:lang w:eastAsia="ko-KR"/>
          </w:rPr>
          <w:t>.</w:t>
        </w:r>
      </w:ins>
    </w:p>
    <w:p w14:paraId="212A1A13" w14:textId="18823F7D" w:rsidR="00424D5B" w:rsidRDefault="00F8091B">
      <w:pPr>
        <w:pStyle w:val="tah"/>
        <w:spacing w:before="0" w:beforeAutospacing="0" w:after="120" w:afterAutospacing="0"/>
        <w:rPr>
          <w:ins w:id="40" w:author="Lenovo" w:date="2022-05-06T19:26:00Z"/>
          <w:rFonts w:eastAsia="Malgun Gothic"/>
          <w:noProof w:val="0"/>
          <w:sz w:val="20"/>
          <w:szCs w:val="20"/>
          <w:lang w:eastAsia="ko-KR"/>
        </w:rPr>
        <w:pPrChange w:id="41" w:author="Lenovo" w:date="2022-05-06T19:28:00Z">
          <w:pPr>
            <w:pStyle w:val="tah"/>
            <w:numPr>
              <w:numId w:val="9"/>
            </w:numPr>
            <w:spacing w:before="0" w:beforeAutospacing="0" w:after="120" w:afterAutospacing="0"/>
            <w:ind w:left="360" w:hanging="360"/>
          </w:pPr>
        </w:pPrChange>
      </w:pPr>
      <w:ins w:id="42" w:author="Lenovo" w:date="2022-05-06T19:28:00Z">
        <w:r>
          <w:rPr>
            <w:rFonts w:eastAsia="Malgun Gothic"/>
            <w:noProof w:val="0"/>
            <w:sz w:val="20"/>
            <w:szCs w:val="20"/>
            <w:lang w:eastAsia="ko-KR"/>
          </w:rPr>
          <w:t xml:space="preserve">Case 2: </w:t>
        </w:r>
      </w:ins>
      <w:ins w:id="43" w:author="Lenovo" w:date="2022-05-06T19:26:00Z">
        <w:r w:rsidR="00424D5B">
          <w:rPr>
            <w:rFonts w:eastAsia="Malgun Gothic"/>
            <w:noProof w:val="0"/>
            <w:sz w:val="20"/>
            <w:szCs w:val="20"/>
            <w:lang w:eastAsia="ko-KR"/>
          </w:rPr>
          <w:t xml:space="preserve">XR App server provides one IP packet flow with different frame types/importance </w:t>
        </w:r>
      </w:ins>
    </w:p>
    <w:p w14:paraId="67371AD9" w14:textId="77777777" w:rsidR="00424D5B" w:rsidRDefault="00424D5B" w:rsidP="00424D5B">
      <w:pPr>
        <w:pStyle w:val="tah"/>
        <w:spacing w:before="0" w:beforeAutospacing="0" w:after="120" w:afterAutospacing="0"/>
        <w:rPr>
          <w:ins w:id="44" w:author="Lenovo" w:date="2022-05-06T19:26:00Z"/>
          <w:rFonts w:eastAsia="Malgun Gothic"/>
          <w:noProof w:val="0"/>
          <w:sz w:val="20"/>
          <w:szCs w:val="20"/>
          <w:lang w:eastAsia="ko-KR"/>
        </w:rPr>
      </w:pPr>
      <w:ins w:id="45" w:author="Lenovo" w:date="2022-05-06T19:26:00Z">
        <w:r>
          <w:rPr>
            <w:rFonts w:eastAsia="Malgun Gothic"/>
            <w:noProof w:val="0"/>
            <w:sz w:val="20"/>
            <w:szCs w:val="20"/>
            <w:lang w:eastAsia="ko-KR"/>
          </w:rPr>
          <w:t xml:space="preserve">In this case, XR App server provides one IP packet flow, which contains packets of different frame types/importance. UPF splits one IP packet flow into different QoS flows based on specific frame type/importance identified in user plane. </w:t>
        </w:r>
      </w:ins>
    </w:p>
    <w:p w14:paraId="480DEFC4" w14:textId="77777777" w:rsidR="00424D5B" w:rsidRDefault="00424D5B" w:rsidP="00424D5B">
      <w:pPr>
        <w:pStyle w:val="tah"/>
        <w:spacing w:before="0" w:beforeAutospacing="0" w:after="120" w:afterAutospacing="0"/>
        <w:rPr>
          <w:ins w:id="46" w:author="Lenovo" w:date="2022-05-06T19:26:00Z"/>
        </w:rPr>
      </w:pPr>
      <w:ins w:id="47" w:author="Lenovo" w:date="2022-05-06T19:26:00Z">
        <w:r>
          <w:object w:dxaOrig="11052" w:dyaOrig="2244" w14:anchorId="16E61AC2">
            <v:shape id="_x0000_i1028" type="#_x0000_t75" style="width:481.9pt;height:98.25pt" o:ole="">
              <v:imagedata r:id="rId10" o:title=""/>
            </v:shape>
            <o:OLEObject Type="Embed" ProgID="Visio.Drawing.15" ShapeID="_x0000_i1028" DrawAspect="Content" ObjectID="_1713387122" r:id="rId13"/>
          </w:object>
        </w:r>
      </w:ins>
    </w:p>
    <w:p w14:paraId="59B4127C" w14:textId="0929229E" w:rsidR="00424D5B" w:rsidRDefault="00DC69A8" w:rsidP="00424D5B">
      <w:pPr>
        <w:pStyle w:val="tah"/>
        <w:spacing w:before="0" w:beforeAutospacing="0" w:after="120" w:afterAutospacing="0"/>
        <w:jc w:val="center"/>
        <w:rPr>
          <w:ins w:id="48" w:author="Lenovo" w:date="2022-05-06T19:26:00Z"/>
          <w:rFonts w:eastAsia="Malgun Gothic"/>
          <w:noProof w:val="0"/>
          <w:sz w:val="20"/>
          <w:szCs w:val="20"/>
          <w:lang w:eastAsia="ko-KR"/>
        </w:rPr>
      </w:pPr>
      <w:ins w:id="49" w:author="Lenovo" w:date="2022-05-06T19:26:00Z">
        <w:r w:rsidRPr="00071CE5">
          <w:rPr>
            <w:rFonts w:eastAsia="宋体"/>
            <w:sz w:val="20"/>
            <w:szCs w:val="20"/>
            <w:lang w:val="en-GB"/>
          </w:rPr>
          <w:t xml:space="preserve">Figure </w:t>
        </w:r>
        <w:r>
          <w:rPr>
            <w:rFonts w:eastAsia="宋体"/>
            <w:sz w:val="20"/>
            <w:szCs w:val="20"/>
            <w:lang w:val="en-GB"/>
          </w:rPr>
          <w:t>6.26-</w:t>
        </w:r>
        <w:r w:rsidRPr="00071CE5">
          <w:rPr>
            <w:rFonts w:eastAsia="宋体"/>
            <w:sz w:val="20"/>
            <w:szCs w:val="20"/>
            <w:lang w:val="en-GB"/>
          </w:rPr>
          <w:t>2</w:t>
        </w:r>
        <w:r w:rsidR="00424D5B" w:rsidRPr="003D7065">
          <w:rPr>
            <w:rFonts w:eastAsia="Malgun Gothic"/>
            <w:noProof w:val="0"/>
            <w:sz w:val="20"/>
            <w:szCs w:val="20"/>
            <w:lang w:eastAsia="ko-KR"/>
          </w:rPr>
          <w:t>.</w:t>
        </w:r>
        <w:r w:rsidR="00424D5B">
          <w:rPr>
            <w:rFonts w:eastAsia="Malgun Gothic"/>
            <w:noProof w:val="0"/>
            <w:sz w:val="20"/>
            <w:szCs w:val="20"/>
            <w:lang w:eastAsia="ko-KR"/>
          </w:rPr>
          <w:t xml:space="preserve"> XR App server provides one IP packet flow with different frame types/importance </w:t>
        </w:r>
      </w:ins>
    </w:p>
    <w:p w14:paraId="6C36088B" w14:textId="77777777" w:rsidR="00424D5B" w:rsidRDefault="00424D5B" w:rsidP="00424D5B">
      <w:pPr>
        <w:pStyle w:val="tah"/>
        <w:spacing w:before="0" w:beforeAutospacing="0" w:after="120" w:afterAutospacing="0"/>
        <w:rPr>
          <w:ins w:id="50" w:author="Lenovo" w:date="2022-05-06T19:26:00Z"/>
          <w:rFonts w:eastAsia="Malgun Gothic"/>
          <w:noProof w:val="0"/>
          <w:sz w:val="20"/>
          <w:szCs w:val="20"/>
          <w:lang w:eastAsia="ko-KR"/>
        </w:rPr>
      </w:pPr>
      <w:ins w:id="51" w:author="Lenovo" w:date="2022-05-06T19:26:00Z">
        <w:r>
          <w:rPr>
            <w:rFonts w:eastAsia="Malgun Gothic"/>
            <w:noProof w:val="0"/>
            <w:sz w:val="20"/>
            <w:szCs w:val="20"/>
            <w:lang w:eastAsia="ko-KR"/>
          </w:rPr>
          <w:t>One possible solution is, AF provides XR configuration information, which contains flow description and the possible values of frame type</w:t>
        </w:r>
        <w:r w:rsidRPr="00623BC8">
          <w:rPr>
            <w:rFonts w:eastAsia="Malgun Gothic" w:hint="eastAsia"/>
            <w:noProof w:val="0"/>
            <w:sz w:val="20"/>
            <w:szCs w:val="20"/>
            <w:lang w:eastAsia="ko-KR"/>
          </w:rPr>
          <w:t>/importance</w:t>
        </w:r>
        <w:r>
          <w:rPr>
            <w:rFonts w:eastAsia="Malgun Gothic"/>
            <w:noProof w:val="0"/>
            <w:sz w:val="20"/>
            <w:szCs w:val="20"/>
            <w:lang w:eastAsia="ko-KR"/>
          </w:rPr>
          <w:t xml:space="preserve">. SMF provides UPF PDR together with the mapping relationship between QFI and frame type/importance. Specifically, frame type/importance can be in the form of 1) I/D field in RTP header extension or 2)TID/LID field in RTP header extension or 3)NRI value, PRID/DID filed in NAL unit header format as mentioned </w:t>
        </w:r>
        <w:r>
          <w:rPr>
            <w:rFonts w:eastAsia="Malgun Gothic"/>
            <w:noProof w:val="0"/>
            <w:sz w:val="20"/>
            <w:szCs w:val="20"/>
            <w:lang w:eastAsia="ko-KR"/>
          </w:rPr>
          <w:lastRenderedPageBreak/>
          <w:t xml:space="preserve">in other solutions. In </w:t>
        </w:r>
        <w:r w:rsidRPr="00D53575">
          <w:rPr>
            <w:rFonts w:eastAsia="Malgun Gothic"/>
            <w:noProof w:val="0"/>
            <w:sz w:val="20"/>
            <w:szCs w:val="20"/>
            <w:lang w:eastAsia="ko-KR"/>
          </w:rPr>
          <w:t>TR 23.700-60</w:t>
        </w:r>
        <w:r>
          <w:rPr>
            <w:rFonts w:eastAsia="Malgun Gothic"/>
            <w:noProof w:val="0"/>
            <w:sz w:val="20"/>
            <w:szCs w:val="20"/>
            <w:lang w:eastAsia="ko-KR"/>
          </w:rPr>
          <w:t xml:space="preserve">, some solutions also mentioned that UPF is also able to identify frame type/importance based on assistant information from AF or traffic pattern. </w:t>
        </w:r>
      </w:ins>
    </w:p>
    <w:p w14:paraId="78699846" w14:textId="795F51F2" w:rsidR="00C23169" w:rsidRPr="00C23169" w:rsidRDefault="00AD53F9" w:rsidP="00C23169">
      <w:pPr>
        <w:widowControl/>
        <w:spacing w:after="180"/>
        <w:jc w:val="left"/>
        <w:rPr>
          <w:rFonts w:ascii="Times New Roman" w:eastAsia="宋体" w:hAnsi="Times New Roman" w:cs="Times New Roman"/>
          <w:noProof/>
          <w:kern w:val="0"/>
          <w:sz w:val="20"/>
          <w:szCs w:val="20"/>
          <w:lang w:val="en-GB"/>
        </w:rPr>
      </w:pPr>
      <w:ins w:id="52" w:author="Lenovo" w:date="2022-05-06T14:34:00Z">
        <w:r>
          <w:rPr>
            <w:rFonts w:ascii="Times New Roman" w:eastAsia="宋体" w:hAnsi="Times New Roman" w:cs="Times New Roman"/>
            <w:noProof/>
            <w:kern w:val="0"/>
            <w:sz w:val="20"/>
            <w:szCs w:val="20"/>
            <w:lang w:val="en-GB"/>
          </w:rPr>
          <w:t>In short</w:t>
        </w:r>
        <w:r w:rsidR="001560C7">
          <w:rPr>
            <w:rFonts w:ascii="Times New Roman" w:eastAsia="宋体" w:hAnsi="Times New Roman" w:cs="Times New Roman"/>
            <w:noProof/>
            <w:kern w:val="0"/>
            <w:sz w:val="20"/>
            <w:szCs w:val="20"/>
            <w:lang w:val="en-GB"/>
          </w:rPr>
          <w:t xml:space="preserve">, the </w:t>
        </w:r>
        <w:r w:rsidR="00AE0F36">
          <w:rPr>
            <w:rFonts w:ascii="Times New Roman" w:eastAsia="宋体" w:hAnsi="Times New Roman" w:cs="Times New Roman"/>
            <w:noProof/>
            <w:kern w:val="0"/>
            <w:sz w:val="20"/>
            <w:szCs w:val="20"/>
            <w:lang w:val="en-GB"/>
          </w:rPr>
          <w:t>XR configuration information</w:t>
        </w:r>
        <w:r w:rsidR="00AE0F36" w:rsidRPr="00C23169">
          <w:rPr>
            <w:rFonts w:ascii="Times New Roman" w:eastAsia="宋体" w:hAnsi="Times New Roman" w:cs="Times New Roman"/>
            <w:noProof/>
            <w:kern w:val="0"/>
            <w:sz w:val="20"/>
            <w:szCs w:val="20"/>
            <w:lang w:val="en-GB"/>
          </w:rPr>
          <w:t xml:space="preserve"> </w:t>
        </w:r>
        <w:r w:rsidR="00AE0F36">
          <w:rPr>
            <w:rFonts w:ascii="Times New Roman" w:eastAsia="宋体" w:hAnsi="Times New Roman" w:cs="Times New Roman"/>
            <w:noProof/>
            <w:kern w:val="0"/>
            <w:sz w:val="20"/>
            <w:szCs w:val="20"/>
            <w:lang w:val="en-GB"/>
          </w:rPr>
          <w:t xml:space="preserve">provided </w:t>
        </w:r>
      </w:ins>
      <w:ins w:id="53" w:author="Lenovo" w:date="2022-05-06T14:51:00Z">
        <w:r w:rsidR="005B3293">
          <w:rPr>
            <w:rFonts w:ascii="Times New Roman" w:eastAsia="宋体" w:hAnsi="Times New Roman" w:cs="Times New Roman"/>
            <w:noProof/>
            <w:kern w:val="0"/>
            <w:sz w:val="20"/>
            <w:szCs w:val="20"/>
            <w:lang w:val="en-GB"/>
          </w:rPr>
          <w:t xml:space="preserve">flow description and the associated parameters </w:t>
        </w:r>
      </w:ins>
      <w:r w:rsidR="00C23169" w:rsidRPr="00C23169">
        <w:rPr>
          <w:rFonts w:ascii="Times New Roman" w:eastAsia="宋体" w:hAnsi="Times New Roman" w:cs="Times New Roman"/>
          <w:noProof/>
          <w:kern w:val="0"/>
          <w:sz w:val="20"/>
          <w:szCs w:val="20"/>
          <w:lang w:val="en-GB"/>
        </w:rPr>
        <w:t>as follows,</w:t>
      </w:r>
    </w:p>
    <w:p w14:paraId="4093015C" w14:textId="77777777" w:rsidR="006302D9" w:rsidRPr="006302D9" w:rsidRDefault="006302D9" w:rsidP="006302D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6302D9">
        <w:rPr>
          <w:rFonts w:ascii="Times New Roman" w:eastAsia="Times New Roman" w:hAnsi="Times New Roman" w:cs="Times New Roman" w:hint="eastAsia"/>
          <w:color w:val="000000"/>
          <w:kern w:val="0"/>
          <w:sz w:val="20"/>
          <w:szCs w:val="20"/>
          <w:lang w:val="en-GB" w:eastAsia="ja-JP"/>
        </w:rPr>
        <w:t>-</w:t>
      </w:r>
      <w:r w:rsidRPr="006302D9">
        <w:rPr>
          <w:rFonts w:ascii="Times New Roman" w:eastAsia="Times New Roman" w:hAnsi="Times New Roman" w:cs="Times New Roman" w:hint="eastAsia"/>
          <w:color w:val="000000"/>
          <w:kern w:val="0"/>
          <w:sz w:val="20"/>
          <w:szCs w:val="20"/>
          <w:lang w:val="en-GB" w:eastAsia="ja-JP"/>
        </w:rPr>
        <w:tab/>
      </w:r>
      <w:r w:rsidRPr="006302D9">
        <w:rPr>
          <w:rFonts w:ascii="Times New Roman" w:eastAsia="Times New Roman" w:hAnsi="Times New Roman" w:cs="Times New Roman"/>
          <w:color w:val="000000"/>
          <w:kern w:val="0"/>
          <w:sz w:val="20"/>
          <w:szCs w:val="20"/>
          <w:lang w:val="en-GB" w:eastAsia="ja-JP"/>
        </w:rPr>
        <w:t>Time assistance information: Burst Arrival Time, Periodicity</w:t>
      </w:r>
    </w:p>
    <w:p w14:paraId="62A7ECC7" w14:textId="77777777" w:rsidR="006302D9" w:rsidRPr="006302D9" w:rsidRDefault="006302D9" w:rsidP="006302D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6302D9">
        <w:rPr>
          <w:rFonts w:ascii="Times New Roman" w:eastAsia="Times New Roman" w:hAnsi="Times New Roman" w:cs="Times New Roman" w:hint="eastAsia"/>
          <w:color w:val="000000"/>
          <w:kern w:val="0"/>
          <w:sz w:val="20"/>
          <w:szCs w:val="20"/>
          <w:lang w:val="en-GB" w:eastAsia="ja-JP"/>
        </w:rPr>
        <w:t>-</w:t>
      </w:r>
      <w:r w:rsidRPr="006302D9">
        <w:rPr>
          <w:rFonts w:ascii="Times New Roman" w:eastAsia="Times New Roman" w:hAnsi="Times New Roman" w:cs="Times New Roman" w:hint="eastAsia"/>
          <w:color w:val="000000"/>
          <w:kern w:val="0"/>
          <w:sz w:val="20"/>
          <w:szCs w:val="20"/>
          <w:lang w:val="en-GB" w:eastAsia="ja-JP"/>
        </w:rPr>
        <w:tab/>
      </w:r>
      <w:r w:rsidRPr="006302D9">
        <w:rPr>
          <w:rFonts w:ascii="Times New Roman" w:eastAsia="Times New Roman" w:hAnsi="Times New Roman" w:cs="Times New Roman"/>
          <w:color w:val="000000"/>
          <w:kern w:val="0"/>
          <w:sz w:val="20"/>
          <w:szCs w:val="20"/>
          <w:lang w:val="en-GB" w:eastAsia="ja-JP"/>
        </w:rPr>
        <w:t xml:space="preserve">PDU set based QoS requirement: PDU set delay budget, PDU set error rate </w:t>
      </w:r>
    </w:p>
    <w:p w14:paraId="5F337DA3" w14:textId="59CB2BE8" w:rsidR="006302D9" w:rsidRPr="006302D9" w:rsidRDefault="006302D9" w:rsidP="006302D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6302D9">
        <w:rPr>
          <w:rFonts w:ascii="Times New Roman" w:eastAsia="Times New Roman" w:hAnsi="Times New Roman" w:cs="Times New Roman" w:hint="eastAsia"/>
          <w:color w:val="000000"/>
          <w:kern w:val="0"/>
          <w:sz w:val="20"/>
          <w:szCs w:val="20"/>
          <w:lang w:val="en-GB" w:eastAsia="ja-JP"/>
        </w:rPr>
        <w:t>-</w:t>
      </w:r>
      <w:r w:rsidRPr="006302D9">
        <w:rPr>
          <w:rFonts w:ascii="Times New Roman" w:eastAsia="Times New Roman" w:hAnsi="Times New Roman" w:cs="Times New Roman" w:hint="eastAsia"/>
          <w:color w:val="000000"/>
          <w:kern w:val="0"/>
          <w:sz w:val="20"/>
          <w:szCs w:val="20"/>
          <w:lang w:val="en-GB" w:eastAsia="ja-JP"/>
        </w:rPr>
        <w:tab/>
      </w:r>
      <w:r w:rsidRPr="006302D9">
        <w:rPr>
          <w:rFonts w:ascii="Times New Roman" w:eastAsia="Times New Roman" w:hAnsi="Times New Roman" w:cs="Times New Roman"/>
          <w:color w:val="000000"/>
          <w:kern w:val="0"/>
          <w:sz w:val="20"/>
          <w:szCs w:val="20"/>
          <w:lang w:val="en-GB" w:eastAsia="ja-JP"/>
        </w:rPr>
        <w:t>Frame type/importance</w:t>
      </w:r>
      <w:ins w:id="54" w:author="Lenovo" w:date="2022-05-06T14:35:00Z">
        <w:r w:rsidR="00A53F11">
          <w:rPr>
            <w:rFonts w:ascii="Times New Roman" w:eastAsia="Times New Roman" w:hAnsi="Times New Roman" w:cs="Times New Roman"/>
            <w:color w:val="000000"/>
            <w:kern w:val="0"/>
            <w:sz w:val="20"/>
            <w:szCs w:val="20"/>
            <w:lang w:val="en-GB" w:eastAsia="ja-JP"/>
          </w:rPr>
          <w:t xml:space="preserve"> (for case 1)</w:t>
        </w:r>
      </w:ins>
    </w:p>
    <w:p w14:paraId="06002890" w14:textId="715EB605" w:rsidR="009B4950" w:rsidRDefault="009B4950">
      <w:pPr>
        <w:widowControl/>
        <w:overflowPunct w:val="0"/>
        <w:autoSpaceDE w:val="0"/>
        <w:autoSpaceDN w:val="0"/>
        <w:adjustRightInd w:val="0"/>
        <w:spacing w:after="180"/>
        <w:ind w:left="284"/>
        <w:jc w:val="left"/>
        <w:textAlignment w:val="baseline"/>
        <w:rPr>
          <w:ins w:id="55" w:author="Lenovo" w:date="2022-05-06T14:18:00Z"/>
          <w:rFonts w:ascii="Times New Roman" w:eastAsia="Times New Roman" w:hAnsi="Times New Roman" w:cs="Times New Roman"/>
          <w:color w:val="000000"/>
          <w:kern w:val="0"/>
          <w:sz w:val="20"/>
          <w:szCs w:val="20"/>
          <w:lang w:val="en-GB" w:eastAsia="ja-JP"/>
        </w:rPr>
      </w:pPr>
      <w:ins w:id="56" w:author="Lenovo" w:date="2022-04-24T14:38:00Z">
        <w:r>
          <w:rPr>
            <w:rFonts w:ascii="Times New Roman" w:eastAsia="Times New Roman" w:hAnsi="Times New Roman" w:cs="Times New Roman"/>
            <w:color w:val="000000"/>
            <w:kern w:val="0"/>
            <w:sz w:val="20"/>
            <w:szCs w:val="20"/>
            <w:lang w:val="en-GB" w:eastAsia="ja-JP"/>
          </w:rPr>
          <w:t xml:space="preserve">-  </w:t>
        </w:r>
      </w:ins>
      <w:ins w:id="57" w:author="Lenovo" w:date="2022-04-24T15:44:00Z">
        <w:r w:rsidR="00462B33">
          <w:rPr>
            <w:rFonts w:ascii="Times New Roman" w:eastAsia="Times New Roman" w:hAnsi="Times New Roman" w:cs="Times New Roman"/>
            <w:color w:val="000000"/>
            <w:kern w:val="0"/>
            <w:sz w:val="20"/>
            <w:szCs w:val="20"/>
            <w:lang w:val="en-GB" w:eastAsia="ja-JP"/>
          </w:rPr>
          <w:t>P</w:t>
        </w:r>
      </w:ins>
      <w:ins w:id="58" w:author="Lenovo" w:date="2022-04-24T14:38:00Z">
        <w:r>
          <w:rPr>
            <w:rFonts w:ascii="Times New Roman" w:eastAsia="Times New Roman" w:hAnsi="Times New Roman" w:cs="Times New Roman"/>
            <w:color w:val="000000"/>
            <w:kern w:val="0"/>
            <w:sz w:val="20"/>
            <w:szCs w:val="20"/>
            <w:lang w:val="en-GB" w:eastAsia="ja-JP"/>
          </w:rPr>
          <w:t>ossible values of frame type/</w:t>
        </w:r>
      </w:ins>
      <w:ins w:id="59" w:author="Lenovo" w:date="2022-04-24T14:39:00Z">
        <w:r>
          <w:rPr>
            <w:rFonts w:ascii="Times New Roman" w:eastAsia="Times New Roman" w:hAnsi="Times New Roman" w:cs="Times New Roman"/>
            <w:color w:val="000000"/>
            <w:kern w:val="0"/>
            <w:sz w:val="20"/>
            <w:szCs w:val="20"/>
            <w:lang w:val="en-GB" w:eastAsia="ja-JP"/>
          </w:rPr>
          <w:t>importance</w:t>
        </w:r>
      </w:ins>
      <w:ins w:id="60" w:author="Lenovo" w:date="2022-05-06T14:35:00Z">
        <w:r w:rsidR="00776408">
          <w:rPr>
            <w:rFonts w:ascii="Times New Roman" w:eastAsia="Times New Roman" w:hAnsi="Times New Roman" w:cs="Times New Roman"/>
            <w:color w:val="000000"/>
            <w:kern w:val="0"/>
            <w:sz w:val="20"/>
            <w:szCs w:val="20"/>
            <w:lang w:val="en-GB" w:eastAsia="ja-JP"/>
          </w:rPr>
          <w:t xml:space="preserve"> (for case 2)</w:t>
        </w:r>
      </w:ins>
    </w:p>
    <w:p w14:paraId="61ADC4E8" w14:textId="781CCA68" w:rsidR="0064763E" w:rsidRPr="00C23169" w:rsidRDefault="0064763E">
      <w:pPr>
        <w:widowControl/>
        <w:overflowPunct w:val="0"/>
        <w:autoSpaceDE w:val="0"/>
        <w:autoSpaceDN w:val="0"/>
        <w:adjustRightInd w:val="0"/>
        <w:spacing w:after="180"/>
        <w:ind w:left="284"/>
        <w:jc w:val="left"/>
        <w:textAlignment w:val="baseline"/>
        <w:rPr>
          <w:rFonts w:ascii="Times New Roman" w:eastAsia="Times New Roman" w:hAnsi="Times New Roman" w:cs="Times New Roman"/>
          <w:color w:val="000000"/>
          <w:kern w:val="0"/>
          <w:sz w:val="20"/>
          <w:szCs w:val="20"/>
          <w:lang w:val="en-GB" w:eastAsia="ja-JP"/>
        </w:rPr>
        <w:pPrChange w:id="61" w:author="Lenovo" w:date="2022-04-24T15:41:00Z">
          <w:pPr>
            <w:widowControl/>
            <w:overflowPunct w:val="0"/>
            <w:autoSpaceDE w:val="0"/>
            <w:autoSpaceDN w:val="0"/>
            <w:adjustRightInd w:val="0"/>
            <w:spacing w:after="180"/>
            <w:ind w:left="568" w:hanging="284"/>
            <w:jc w:val="left"/>
            <w:textAlignment w:val="baseline"/>
          </w:pPr>
        </w:pPrChange>
      </w:pPr>
      <w:ins w:id="62" w:author="Lenovo" w:date="2022-05-06T14:18:00Z">
        <w:r>
          <w:rPr>
            <w:rFonts w:ascii="Times New Roman" w:eastAsia="Times New Roman" w:hAnsi="Times New Roman" w:cs="Times New Roman"/>
            <w:color w:val="000000"/>
            <w:kern w:val="0"/>
            <w:sz w:val="20"/>
            <w:szCs w:val="20"/>
            <w:lang w:val="en-GB" w:eastAsia="ja-JP"/>
          </w:rPr>
          <w:t xml:space="preserve">-  </w:t>
        </w:r>
        <w:r w:rsidR="00E36B6B">
          <w:rPr>
            <w:rFonts w:ascii="Times New Roman" w:eastAsia="Times New Roman" w:hAnsi="Times New Roman" w:cs="Times New Roman"/>
            <w:color w:val="000000"/>
            <w:kern w:val="0"/>
            <w:sz w:val="20"/>
            <w:szCs w:val="20"/>
            <w:lang w:val="en-GB" w:eastAsia="ja-JP"/>
          </w:rPr>
          <w:t xml:space="preserve">indication of </w:t>
        </w:r>
        <w:r>
          <w:rPr>
            <w:rFonts w:ascii="Times New Roman" w:eastAsia="Times New Roman" w:hAnsi="Times New Roman" w:cs="Times New Roman"/>
            <w:color w:val="000000"/>
            <w:kern w:val="0"/>
            <w:sz w:val="20"/>
            <w:szCs w:val="20"/>
            <w:lang w:val="en-GB" w:eastAsia="ja-JP"/>
          </w:rPr>
          <w:t>PDU set in</w:t>
        </w:r>
        <w:r w:rsidR="006B2C7B">
          <w:rPr>
            <w:rFonts w:ascii="Times New Roman" w:eastAsia="Times New Roman" w:hAnsi="Times New Roman" w:cs="Times New Roman"/>
            <w:color w:val="000000"/>
            <w:kern w:val="0"/>
            <w:sz w:val="20"/>
            <w:szCs w:val="20"/>
            <w:lang w:val="en-GB" w:eastAsia="ja-JP"/>
          </w:rPr>
          <w:t>tegrated packet hand</w:t>
        </w:r>
        <w:r w:rsidR="004319FA">
          <w:rPr>
            <w:rFonts w:ascii="Times New Roman" w:eastAsia="Times New Roman" w:hAnsi="Times New Roman" w:cs="Times New Roman"/>
            <w:color w:val="000000"/>
            <w:kern w:val="0"/>
            <w:sz w:val="20"/>
            <w:szCs w:val="20"/>
            <w:lang w:val="en-GB" w:eastAsia="ja-JP"/>
          </w:rPr>
          <w:t>ling</w:t>
        </w:r>
      </w:ins>
      <w:ins w:id="63" w:author="Lenovo" w:date="2022-05-06T14:42:00Z">
        <w:r w:rsidR="004A502B">
          <w:rPr>
            <w:rFonts w:ascii="Times New Roman" w:eastAsia="Times New Roman" w:hAnsi="Times New Roman" w:cs="Times New Roman"/>
            <w:color w:val="000000"/>
            <w:kern w:val="0"/>
            <w:sz w:val="20"/>
            <w:szCs w:val="20"/>
            <w:lang w:val="en-GB" w:eastAsia="ja-JP"/>
          </w:rPr>
          <w:t xml:space="preserve">, which may be associated with </w:t>
        </w:r>
        <w:r w:rsidR="00EC26F1">
          <w:rPr>
            <w:rFonts w:ascii="Times New Roman" w:eastAsia="Times New Roman" w:hAnsi="Times New Roman" w:cs="Times New Roman"/>
            <w:color w:val="000000"/>
            <w:kern w:val="0"/>
            <w:sz w:val="20"/>
            <w:szCs w:val="20"/>
            <w:lang w:val="en-GB" w:eastAsia="ja-JP"/>
          </w:rPr>
          <w:t>frame type/importance for case</w:t>
        </w:r>
        <w:r w:rsidR="00BA7E95">
          <w:rPr>
            <w:rFonts w:ascii="Times New Roman" w:eastAsia="Times New Roman" w:hAnsi="Times New Roman" w:cs="Times New Roman"/>
            <w:color w:val="000000"/>
            <w:kern w:val="0"/>
            <w:sz w:val="20"/>
            <w:szCs w:val="20"/>
            <w:lang w:val="en-GB" w:eastAsia="ja-JP"/>
          </w:rPr>
          <w:t xml:space="preserve"> </w:t>
        </w:r>
        <w:r w:rsidR="00EC26F1">
          <w:rPr>
            <w:rFonts w:ascii="Times New Roman" w:eastAsia="Times New Roman" w:hAnsi="Times New Roman" w:cs="Times New Roman"/>
            <w:color w:val="000000"/>
            <w:kern w:val="0"/>
            <w:sz w:val="20"/>
            <w:szCs w:val="20"/>
            <w:lang w:val="en-GB" w:eastAsia="ja-JP"/>
          </w:rPr>
          <w:t>2</w:t>
        </w:r>
      </w:ins>
    </w:p>
    <w:p w14:paraId="5917391D" w14:textId="0CB20E30" w:rsidR="00EB26B5" w:rsidRDefault="00C23169" w:rsidP="00C23169">
      <w:pPr>
        <w:widowControl/>
        <w:spacing w:after="180"/>
        <w:jc w:val="left"/>
        <w:rPr>
          <w:ins w:id="64" w:author="Lenovo" w:date="2022-05-06T19:32:00Z"/>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 xml:space="preserve">Where PDU set delay budget is defined as an upper bound for the time that a PDU Set may be delayed between the UE the N6 termination point at the UPF. PDU set error rate is defiend as an upper bound for the rate of PDU sets (e.g. set of IP packets constituting a PDU-Set) that have been processed by the sender of a link layer protocol (e.g. RLC in RAN of a 3GPP access) but that are not successfully delivered by the corresponding receiver to the upper layer (e.g. PDCP in RAN of a 3GPP access). </w:t>
      </w:r>
      <w:ins w:id="65" w:author="Lenovo" w:date="2022-05-06T19:39:00Z">
        <w:r w:rsidR="00411AAF">
          <w:rPr>
            <w:rFonts w:ascii="Times New Roman" w:eastAsia="宋体" w:hAnsi="Times New Roman" w:cs="Times New Roman"/>
            <w:noProof/>
            <w:kern w:val="0"/>
            <w:sz w:val="20"/>
            <w:szCs w:val="20"/>
            <w:lang w:val="en-GB"/>
          </w:rPr>
          <w:t xml:space="preserve">Possible values of frame type/importance </w:t>
        </w:r>
      </w:ins>
      <w:ins w:id="66" w:author="Lenovo" w:date="2022-05-06T19:42:00Z">
        <w:r w:rsidR="007623A5">
          <w:rPr>
            <w:rFonts w:ascii="Times New Roman" w:eastAsia="宋体" w:hAnsi="Times New Roman" w:cs="Times New Roman"/>
            <w:noProof/>
            <w:kern w:val="0"/>
            <w:sz w:val="20"/>
            <w:szCs w:val="20"/>
            <w:lang w:val="en-GB"/>
          </w:rPr>
          <w:t>may</w:t>
        </w:r>
      </w:ins>
      <w:ins w:id="67" w:author="Lenovo" w:date="2022-05-06T19:39:00Z">
        <w:r w:rsidR="00411AAF">
          <w:rPr>
            <w:rFonts w:ascii="Times New Roman" w:eastAsia="宋体" w:hAnsi="Times New Roman" w:cs="Times New Roman"/>
            <w:noProof/>
            <w:kern w:val="0"/>
            <w:sz w:val="20"/>
            <w:szCs w:val="20"/>
            <w:lang w:val="en-GB"/>
          </w:rPr>
          <w:t xml:space="preserve"> be provided </w:t>
        </w:r>
        <w:r w:rsidR="00EC0FD6">
          <w:rPr>
            <w:rFonts w:ascii="Times New Roman" w:eastAsia="宋体" w:hAnsi="Times New Roman" w:cs="Times New Roman"/>
            <w:noProof/>
            <w:kern w:val="0"/>
            <w:sz w:val="20"/>
            <w:szCs w:val="20"/>
            <w:lang w:val="en-GB"/>
          </w:rPr>
          <w:t xml:space="preserve">for case 2. </w:t>
        </w:r>
      </w:ins>
      <w:ins w:id="68" w:author="Lenovo" w:date="2022-05-06T19:32:00Z">
        <w:r w:rsidR="00EB26B5">
          <w:rPr>
            <w:rFonts w:ascii="Times New Roman" w:eastAsia="宋体" w:hAnsi="Times New Roman" w:cs="Times New Roman"/>
            <w:noProof/>
            <w:kern w:val="0"/>
            <w:sz w:val="20"/>
            <w:szCs w:val="20"/>
            <w:lang w:val="en-GB"/>
          </w:rPr>
          <w:t>Indication of PDU set integrated packet handling may be associated with flow description</w:t>
        </w:r>
      </w:ins>
      <w:ins w:id="69" w:author="Lenovo" w:date="2022-05-06T19:38:00Z">
        <w:r w:rsidR="007D777F">
          <w:rPr>
            <w:rFonts w:ascii="Times New Roman" w:eastAsia="宋体" w:hAnsi="Times New Roman" w:cs="Times New Roman"/>
            <w:noProof/>
            <w:kern w:val="0"/>
            <w:sz w:val="20"/>
            <w:szCs w:val="20"/>
            <w:lang w:val="en-GB"/>
          </w:rPr>
          <w:t>, and ev</w:t>
        </w:r>
      </w:ins>
      <w:ins w:id="70" w:author="Lenovo" w:date="2022-05-06T19:39:00Z">
        <w:r w:rsidR="007D777F">
          <w:rPr>
            <w:rFonts w:ascii="Times New Roman" w:eastAsia="宋体" w:hAnsi="Times New Roman" w:cs="Times New Roman"/>
            <w:noProof/>
            <w:kern w:val="0"/>
            <w:sz w:val="20"/>
            <w:szCs w:val="20"/>
            <w:lang w:val="en-GB"/>
          </w:rPr>
          <w:t>en with speicific frame type/importance</w:t>
        </w:r>
      </w:ins>
      <w:ins w:id="71" w:author="Lenovo" w:date="2022-05-06T19:35:00Z">
        <w:r w:rsidR="0094455B">
          <w:rPr>
            <w:rFonts w:ascii="Times New Roman" w:eastAsia="宋体" w:hAnsi="Times New Roman" w:cs="Times New Roman"/>
            <w:noProof/>
            <w:kern w:val="0"/>
            <w:sz w:val="20"/>
            <w:szCs w:val="20"/>
            <w:lang w:val="en-GB"/>
          </w:rPr>
          <w:t>.</w:t>
        </w:r>
      </w:ins>
    </w:p>
    <w:p w14:paraId="714B8754" w14:textId="720F8967" w:rsidR="00C23169" w:rsidRPr="00C23169" w:rsidRDefault="00C23169" w:rsidP="00C23169">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PCF initiates SM Policy Association Modification to provide the service data flow fiter and the associated XR traffic configuration information. After that, the solution relies on the PDU Session Modification Procedure in clause 4.3.3 in TS 23.502 [</w:t>
      </w:r>
      <w:r w:rsidRPr="00C23169">
        <w:rPr>
          <w:rFonts w:ascii="Times New Roman" w:eastAsia="宋体" w:hAnsi="Times New Roman" w:cs="Times New Roman" w:hint="eastAsia"/>
          <w:noProof/>
          <w:kern w:val="0"/>
          <w:sz w:val="20"/>
          <w:szCs w:val="20"/>
          <w:lang w:val="en-GB"/>
        </w:rPr>
        <w:t>3</w:t>
      </w:r>
      <w:r w:rsidRPr="00C23169">
        <w:rPr>
          <w:rFonts w:ascii="Times New Roman" w:eastAsia="宋体" w:hAnsi="Times New Roman" w:cs="Times New Roman"/>
          <w:noProof/>
          <w:kern w:val="0"/>
          <w:sz w:val="20"/>
          <w:szCs w:val="20"/>
          <w:lang w:val="en-GB"/>
        </w:rPr>
        <w:t>] for SMF to provision the XR traffic configuration to UPF and RAN node.</w:t>
      </w:r>
    </w:p>
    <w:p w14:paraId="7993A47D" w14:textId="77777777"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72" w:name="_Toc101342269"/>
      <w:r w:rsidRPr="00C23169">
        <w:rPr>
          <w:rFonts w:ascii="Arial" w:eastAsia="等线" w:hAnsi="Arial" w:cs="Times New Roman"/>
          <w:kern w:val="0"/>
          <w:sz w:val="28"/>
          <w:szCs w:val="20"/>
          <w:lang w:val="en-GB" w:eastAsia="en-US"/>
        </w:rPr>
        <w:t>6.</w:t>
      </w:r>
      <w:r w:rsidRPr="00C23169">
        <w:rPr>
          <w:rFonts w:ascii="Arial" w:eastAsia="等线" w:hAnsi="Arial" w:cs="Times New Roman" w:hint="eastAsia"/>
          <w:kern w:val="0"/>
          <w:sz w:val="28"/>
          <w:szCs w:val="20"/>
          <w:lang w:val="en-GB" w:eastAsia="en-US"/>
        </w:rPr>
        <w:t>26</w:t>
      </w:r>
      <w:r w:rsidRPr="00C23169">
        <w:rPr>
          <w:rFonts w:ascii="Arial" w:eastAsia="等线" w:hAnsi="Arial" w:cs="Times New Roman"/>
          <w:kern w:val="0"/>
          <w:sz w:val="28"/>
          <w:szCs w:val="20"/>
          <w:lang w:val="en-GB" w:eastAsia="en-US"/>
        </w:rPr>
        <w:t>.3</w:t>
      </w:r>
      <w:r w:rsidRPr="00C23169">
        <w:rPr>
          <w:rFonts w:ascii="Arial" w:eastAsia="等线" w:hAnsi="Arial" w:cs="Times New Roman"/>
          <w:kern w:val="0"/>
          <w:sz w:val="28"/>
          <w:szCs w:val="20"/>
          <w:lang w:val="en-GB" w:eastAsia="en-US"/>
        </w:rPr>
        <w:tab/>
        <w:t>Procedures</w:t>
      </w:r>
      <w:bookmarkEnd w:id="72"/>
    </w:p>
    <w:p w14:paraId="301A3CBB" w14:textId="77777777" w:rsidR="00C23169" w:rsidRPr="00C23169" w:rsidRDefault="00C23169" w:rsidP="00C23169">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73" w:name="_Toc101342270"/>
      <w:r w:rsidRPr="00C23169">
        <w:rPr>
          <w:rFonts w:ascii="Arial" w:eastAsia="等线" w:hAnsi="Arial" w:cs="Times New Roman"/>
          <w:kern w:val="0"/>
          <w:sz w:val="24"/>
          <w:szCs w:val="20"/>
          <w:lang w:val="en-GB" w:eastAsia="en-US"/>
        </w:rPr>
        <w:t>6.</w:t>
      </w:r>
      <w:r w:rsidRPr="00C23169">
        <w:rPr>
          <w:rFonts w:ascii="Arial" w:eastAsia="等线" w:hAnsi="Arial" w:cs="Times New Roman" w:hint="eastAsia"/>
          <w:kern w:val="0"/>
          <w:sz w:val="24"/>
          <w:szCs w:val="20"/>
          <w:lang w:val="en-GB"/>
        </w:rPr>
        <w:t>26</w:t>
      </w:r>
      <w:r w:rsidRPr="00C23169">
        <w:rPr>
          <w:rFonts w:ascii="Arial" w:eastAsia="等线" w:hAnsi="Arial" w:cs="Times New Roman"/>
          <w:kern w:val="0"/>
          <w:sz w:val="24"/>
          <w:szCs w:val="20"/>
          <w:lang w:val="en-GB" w:eastAsia="en-US"/>
        </w:rPr>
        <w:t>.3.1</w:t>
      </w:r>
      <w:r w:rsidRPr="00C23169">
        <w:rPr>
          <w:rFonts w:ascii="Arial" w:eastAsia="等线" w:hAnsi="Arial" w:cs="Times New Roman"/>
          <w:kern w:val="0"/>
          <w:sz w:val="24"/>
          <w:szCs w:val="20"/>
          <w:lang w:val="en-GB" w:eastAsia="en-US"/>
        </w:rPr>
        <w:tab/>
        <w:t>PDU session modification</w:t>
      </w:r>
      <w:bookmarkEnd w:id="73"/>
      <w:r w:rsidRPr="00C23169">
        <w:rPr>
          <w:rFonts w:ascii="Arial" w:eastAsia="等线" w:hAnsi="Arial" w:cs="Times New Roman"/>
          <w:kern w:val="0"/>
          <w:sz w:val="24"/>
          <w:szCs w:val="20"/>
          <w:lang w:val="en-GB" w:eastAsia="en-US"/>
        </w:rPr>
        <w:t xml:space="preserve"> </w:t>
      </w:r>
    </w:p>
    <w:p w14:paraId="7998AC5E" w14:textId="77777777" w:rsidR="00C23169" w:rsidRPr="00C23169" w:rsidRDefault="00C23169" w:rsidP="00C2316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object w:dxaOrig="10119" w:dyaOrig="5458" w14:anchorId="3CBD83D4">
          <v:shape id="_x0000_i1029" type="#_x0000_t75" style="width:482.25pt;height:261pt" o:ole="">
            <v:imagedata r:id="rId14" o:title=""/>
          </v:shape>
          <o:OLEObject Type="Embed" ProgID="Visio.Drawing.15" ShapeID="_x0000_i1029" DrawAspect="Content" ObjectID="_1713387123" r:id="rId15"/>
        </w:object>
      </w:r>
      <w:r w:rsidRPr="00C23169">
        <w:rPr>
          <w:rFonts w:ascii="Arial" w:eastAsia="Times New Roman" w:hAnsi="Arial" w:cs="Times New Roman"/>
          <w:b/>
          <w:color w:val="000000"/>
          <w:kern w:val="0"/>
          <w:sz w:val="20"/>
          <w:szCs w:val="20"/>
          <w:lang w:val="en-GB" w:eastAsia="ja-JP"/>
        </w:rPr>
        <w:t>Figure 6.</w:t>
      </w:r>
      <w:r w:rsidRPr="00C23169">
        <w:rPr>
          <w:rFonts w:ascii="Arial" w:eastAsia="Times New Roman" w:hAnsi="Arial" w:cs="Times New Roman" w:hint="eastAsia"/>
          <w:b/>
          <w:color w:val="000000"/>
          <w:kern w:val="0"/>
          <w:sz w:val="20"/>
          <w:szCs w:val="20"/>
          <w:lang w:val="en-GB" w:eastAsia="ja-JP"/>
        </w:rPr>
        <w:t>26</w:t>
      </w:r>
      <w:r w:rsidRPr="00C23169">
        <w:rPr>
          <w:rFonts w:ascii="Arial" w:eastAsia="Times New Roman" w:hAnsi="Arial" w:cs="Times New Roman"/>
          <w:b/>
          <w:color w:val="000000"/>
          <w:kern w:val="0"/>
          <w:sz w:val="20"/>
          <w:szCs w:val="20"/>
          <w:lang w:val="en-GB" w:eastAsia="ja-JP"/>
        </w:rPr>
        <w:t>.3.1-1: PDU session modification procedure</w:t>
      </w:r>
    </w:p>
    <w:p w14:paraId="71199B90" w14:textId="2ABE25F1"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0.</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AF sends AF request with flow description and the associated XR traffic configuration informa</w:t>
      </w:r>
      <w:del w:id="74" w:author="Lenovo" w:date="2022-04-24T15:16:00Z">
        <w:r w:rsidRPr="00C23169" w:rsidDel="00E94219">
          <w:rPr>
            <w:rFonts w:ascii="Times New Roman" w:eastAsia="Times New Roman" w:hAnsi="Times New Roman" w:cs="Times New Roman"/>
            <w:color w:val="000000"/>
            <w:kern w:val="0"/>
            <w:sz w:val="20"/>
            <w:szCs w:val="20"/>
            <w:lang w:val="en-GB"/>
          </w:rPr>
          <w:delText>i</w:delText>
        </w:r>
      </w:del>
      <w:r w:rsidRPr="00C23169">
        <w:rPr>
          <w:rFonts w:ascii="Times New Roman" w:eastAsia="Times New Roman" w:hAnsi="Times New Roman" w:cs="Times New Roman"/>
          <w:color w:val="000000"/>
          <w:kern w:val="0"/>
          <w:sz w:val="20"/>
          <w:szCs w:val="20"/>
          <w:lang w:val="en-GB"/>
        </w:rPr>
        <w:t>t</w:t>
      </w:r>
      <w:ins w:id="75" w:author="Lenovo" w:date="2022-04-24T15:16:00Z">
        <w:r w:rsidR="00E94219">
          <w:rPr>
            <w:rFonts w:ascii="Times New Roman" w:eastAsia="Times New Roman" w:hAnsi="Times New Roman" w:cs="Times New Roman"/>
            <w:color w:val="000000"/>
            <w:kern w:val="0"/>
            <w:sz w:val="20"/>
            <w:szCs w:val="20"/>
            <w:lang w:val="en-GB"/>
          </w:rPr>
          <w:t>i</w:t>
        </w:r>
      </w:ins>
      <w:r w:rsidRPr="00C23169">
        <w:rPr>
          <w:rFonts w:ascii="Times New Roman" w:eastAsia="Times New Roman" w:hAnsi="Times New Roman" w:cs="Times New Roman"/>
          <w:color w:val="000000"/>
          <w:kern w:val="0"/>
          <w:sz w:val="20"/>
          <w:szCs w:val="20"/>
          <w:lang w:val="en-GB"/>
        </w:rPr>
        <w:t>on, where the XR traffic configuration information includes time assistance information (e.g., burst arrival time, periodicity), PDU set based QoS requirement (e.g., PDU set delay budget, PDU set error rate)</w:t>
      </w:r>
      <w:del w:id="76" w:author="Lenovo" w:date="2022-04-24T15:19:00Z">
        <w:r w:rsidRPr="00C23169" w:rsidDel="00ED4F41">
          <w:rPr>
            <w:rFonts w:ascii="Times New Roman" w:eastAsia="Times New Roman" w:hAnsi="Times New Roman" w:cs="Times New Roman"/>
            <w:color w:val="000000"/>
            <w:kern w:val="0"/>
            <w:sz w:val="20"/>
            <w:szCs w:val="20"/>
            <w:lang w:val="en-GB"/>
          </w:rPr>
          <w:delText xml:space="preserve"> and</w:delText>
        </w:r>
      </w:del>
      <w:ins w:id="77" w:author="Lenovo" w:date="2022-04-24T15:19:00Z">
        <w:r w:rsidR="00ED4F41">
          <w:rPr>
            <w:rFonts w:ascii="Times New Roman" w:eastAsia="Times New Roman" w:hAnsi="Times New Roman" w:cs="Times New Roman"/>
            <w:color w:val="000000"/>
            <w:kern w:val="0"/>
            <w:sz w:val="20"/>
            <w:szCs w:val="20"/>
            <w:lang w:val="en-GB"/>
          </w:rPr>
          <w:t>,</w:t>
        </w:r>
      </w:ins>
      <w:r w:rsidRPr="00C23169">
        <w:rPr>
          <w:rFonts w:ascii="Times New Roman" w:eastAsia="Times New Roman" w:hAnsi="Times New Roman" w:cs="Times New Roman"/>
          <w:color w:val="000000"/>
          <w:kern w:val="0"/>
          <w:sz w:val="20"/>
          <w:szCs w:val="20"/>
          <w:lang w:val="en-GB"/>
        </w:rPr>
        <w:t xml:space="preserve"> frame type/importance</w:t>
      </w:r>
      <w:ins w:id="78" w:author="Lenovo" w:date="2022-04-24T15:20:00Z">
        <w:r w:rsidR="00136F9F">
          <w:rPr>
            <w:rFonts w:ascii="Times New Roman" w:eastAsia="Times New Roman" w:hAnsi="Times New Roman" w:cs="Times New Roman"/>
            <w:color w:val="000000"/>
            <w:kern w:val="0"/>
            <w:sz w:val="20"/>
            <w:szCs w:val="20"/>
            <w:lang w:val="en-GB"/>
          </w:rPr>
          <w:t xml:space="preserve"> or possible values of frame types/importance</w:t>
        </w:r>
      </w:ins>
      <w:ins w:id="79" w:author="Lenovo" w:date="2022-05-06T14:41:00Z">
        <w:r w:rsidR="00A50A57">
          <w:rPr>
            <w:rFonts w:ascii="Times New Roman" w:eastAsia="Times New Roman" w:hAnsi="Times New Roman" w:cs="Times New Roman"/>
            <w:color w:val="000000"/>
            <w:kern w:val="0"/>
            <w:sz w:val="20"/>
            <w:szCs w:val="20"/>
            <w:lang w:val="en-GB"/>
          </w:rPr>
          <w:t>, indication of</w:t>
        </w:r>
      </w:ins>
      <w:ins w:id="80" w:author="Lenovo" w:date="2022-05-06T14:42:00Z">
        <w:r w:rsidR="00A50A57">
          <w:rPr>
            <w:rFonts w:ascii="Times New Roman" w:eastAsia="Times New Roman" w:hAnsi="Times New Roman" w:cs="Times New Roman"/>
            <w:color w:val="000000"/>
            <w:kern w:val="0"/>
            <w:sz w:val="20"/>
            <w:szCs w:val="20"/>
            <w:lang w:val="en-GB"/>
          </w:rPr>
          <w:t xml:space="preserve"> PDU set integrated packet handling</w:t>
        </w:r>
      </w:ins>
      <w:ins w:id="81" w:author="Lenovo" w:date="2022-05-06T14:47:00Z">
        <w:r w:rsidR="009E72DB">
          <w:rPr>
            <w:rFonts w:ascii="Times New Roman" w:eastAsia="Times New Roman" w:hAnsi="Times New Roman" w:cs="Times New Roman"/>
            <w:color w:val="000000"/>
            <w:kern w:val="0"/>
            <w:sz w:val="20"/>
            <w:szCs w:val="20"/>
            <w:lang w:val="en-GB"/>
          </w:rPr>
          <w:t xml:space="preserve"> and optionally the associated frame types/importance</w:t>
        </w:r>
      </w:ins>
      <w:r w:rsidRPr="00C23169">
        <w:rPr>
          <w:rFonts w:ascii="Times New Roman" w:eastAsia="Times New Roman" w:hAnsi="Times New Roman" w:cs="Times New Roman"/>
          <w:color w:val="000000"/>
          <w:kern w:val="0"/>
          <w:sz w:val="20"/>
          <w:szCs w:val="20"/>
          <w:lang w:val="en-GB"/>
        </w:rPr>
        <w:t>.</w:t>
      </w:r>
    </w:p>
    <w:p w14:paraId="7E71E89B" w14:textId="01710C6F" w:rsidR="00C23169" w:rsidDel="00DD36E0" w:rsidRDefault="00C23169" w:rsidP="00DD36E0">
      <w:pPr>
        <w:widowControl/>
        <w:overflowPunct w:val="0"/>
        <w:autoSpaceDE w:val="0"/>
        <w:autoSpaceDN w:val="0"/>
        <w:adjustRightInd w:val="0"/>
        <w:spacing w:after="180"/>
        <w:ind w:left="568" w:hanging="284"/>
        <w:jc w:val="left"/>
        <w:textAlignment w:val="baseline"/>
        <w:rPr>
          <w:del w:id="82" w:author="Lenovo" w:date="2022-05-05T10:25:00Z"/>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hint="eastAsia"/>
          <w:color w:val="000000"/>
          <w:kern w:val="0"/>
          <w:sz w:val="20"/>
          <w:szCs w:val="20"/>
          <w:lang w:val="en-GB"/>
        </w:rPr>
        <w:t>1.</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w:t>
      </w:r>
      <w:r w:rsidRPr="00C23169">
        <w:rPr>
          <w:rFonts w:ascii="Times New Roman" w:eastAsia="Times New Roman" w:hAnsi="Times New Roman" w:cs="Times New Roman"/>
          <w:color w:val="000000"/>
          <w:kern w:val="0"/>
          <w:sz w:val="20"/>
          <w:szCs w:val="20"/>
          <w:lang w:val="en-GB"/>
        </w:rPr>
        <w:lastRenderedPageBreak/>
        <w:t xml:space="preserve">includes service data flow filter with the </w:t>
      </w:r>
      <w:r w:rsidRPr="005520E5">
        <w:rPr>
          <w:rFonts w:ascii="Times New Roman" w:eastAsia="Times New Roman" w:hAnsi="Times New Roman" w:cs="Times New Roman"/>
          <w:color w:val="000000"/>
          <w:kern w:val="0"/>
          <w:sz w:val="20"/>
          <w:szCs w:val="20"/>
          <w:rPrChange w:id="83" w:author="Lenovo" w:date="2022-05-05T19:05:00Z">
            <w:rPr>
              <w:rFonts w:ascii="Times New Roman" w:eastAsia="Times New Roman" w:hAnsi="Times New Roman" w:cs="Times New Roman"/>
              <w:color w:val="000000"/>
              <w:kern w:val="0"/>
              <w:sz w:val="20"/>
              <w:szCs w:val="20"/>
              <w:lang w:val="en-GB"/>
            </w:rPr>
          </w:rPrChange>
        </w:rPr>
        <w:t>associated</w:t>
      </w:r>
      <w:r w:rsidRPr="00C23169">
        <w:rPr>
          <w:rFonts w:ascii="Times New Roman" w:eastAsia="Times New Roman" w:hAnsi="Times New Roman" w:cs="Times New Roman"/>
          <w:color w:val="000000"/>
          <w:kern w:val="0"/>
          <w:sz w:val="20"/>
          <w:szCs w:val="20"/>
          <w:lang w:val="en-GB"/>
        </w:rPr>
        <w:t xml:space="preserve"> XR traffic configuration informa</w:t>
      </w:r>
      <w:del w:id="84" w:author="Lenovo" w:date="2022-04-24T15:16:00Z">
        <w:r w:rsidRPr="00C23169" w:rsidDel="003A3278">
          <w:rPr>
            <w:rFonts w:ascii="Times New Roman" w:eastAsia="Times New Roman" w:hAnsi="Times New Roman" w:cs="Times New Roman"/>
            <w:color w:val="000000"/>
            <w:kern w:val="0"/>
            <w:sz w:val="20"/>
            <w:szCs w:val="20"/>
            <w:lang w:val="en-GB"/>
          </w:rPr>
          <w:delText>i</w:delText>
        </w:r>
      </w:del>
      <w:r w:rsidRPr="00C23169">
        <w:rPr>
          <w:rFonts w:ascii="Times New Roman" w:eastAsia="Times New Roman" w:hAnsi="Times New Roman" w:cs="Times New Roman"/>
          <w:color w:val="000000"/>
          <w:kern w:val="0"/>
          <w:sz w:val="20"/>
          <w:szCs w:val="20"/>
          <w:lang w:val="en-GB"/>
        </w:rPr>
        <w:t>t</w:t>
      </w:r>
      <w:ins w:id="85" w:author="Lenovo" w:date="2022-04-24T15:16:00Z">
        <w:r w:rsidR="003A3278">
          <w:rPr>
            <w:rFonts w:ascii="Times New Roman" w:eastAsia="Times New Roman" w:hAnsi="Times New Roman" w:cs="Times New Roman"/>
            <w:color w:val="000000"/>
            <w:kern w:val="0"/>
            <w:sz w:val="20"/>
            <w:szCs w:val="20"/>
            <w:lang w:val="en-GB"/>
          </w:rPr>
          <w:t>i</w:t>
        </w:r>
      </w:ins>
      <w:r w:rsidRPr="00C23169">
        <w:rPr>
          <w:rFonts w:ascii="Times New Roman" w:eastAsia="Times New Roman" w:hAnsi="Times New Roman" w:cs="Times New Roman"/>
          <w:color w:val="000000"/>
          <w:kern w:val="0"/>
          <w:sz w:val="20"/>
          <w:szCs w:val="20"/>
          <w:lang w:val="en-GB"/>
        </w:rPr>
        <w:t xml:space="preserve">on in the PCC rules provided to SMF. </w:t>
      </w:r>
    </w:p>
    <w:p w14:paraId="68F6B95E" w14:textId="77777777" w:rsidR="00DD36E0" w:rsidRPr="00C23169" w:rsidRDefault="00DD36E0" w:rsidP="00C23169">
      <w:pPr>
        <w:widowControl/>
        <w:overflowPunct w:val="0"/>
        <w:autoSpaceDE w:val="0"/>
        <w:autoSpaceDN w:val="0"/>
        <w:adjustRightInd w:val="0"/>
        <w:spacing w:after="180"/>
        <w:ind w:left="568" w:hanging="284"/>
        <w:jc w:val="left"/>
        <w:textAlignment w:val="baseline"/>
        <w:rPr>
          <w:ins w:id="86" w:author="Lenovo" w:date="2022-05-05T10:25:00Z"/>
          <w:rFonts w:ascii="Times New Roman" w:eastAsia="Times New Roman" w:hAnsi="Times New Roman" w:cs="Times New Roman"/>
          <w:color w:val="000000"/>
          <w:kern w:val="0"/>
          <w:sz w:val="20"/>
          <w:szCs w:val="20"/>
          <w:lang w:val="en-GB"/>
        </w:rPr>
      </w:pPr>
    </w:p>
    <w:p w14:paraId="72F587E7" w14:textId="11002C56" w:rsidR="00C23169" w:rsidRPr="00C23169" w:rsidDel="00703849" w:rsidRDefault="00C23169" w:rsidP="00085D4E">
      <w:pPr>
        <w:widowControl/>
        <w:overflowPunct w:val="0"/>
        <w:autoSpaceDE w:val="0"/>
        <w:autoSpaceDN w:val="0"/>
        <w:adjustRightInd w:val="0"/>
        <w:spacing w:after="180"/>
        <w:ind w:left="568" w:hanging="284"/>
        <w:jc w:val="left"/>
        <w:textAlignment w:val="baseline"/>
        <w:rPr>
          <w:del w:id="87" w:author="Lenovo" w:date="2022-05-05T10:24:00Z"/>
          <w:rFonts w:ascii="Times New Roman" w:eastAsia="Times New Roman" w:hAnsi="Times New Roman" w:cs="Times New Roman"/>
          <w:color w:val="000000"/>
          <w:kern w:val="0"/>
          <w:sz w:val="20"/>
          <w:szCs w:val="20"/>
          <w:lang w:val="en-GB" w:eastAsia="ja-JP"/>
        </w:rPr>
      </w:pPr>
      <w:del w:id="88" w:author="Lenovo" w:date="2022-04-24T15:21:00Z">
        <w:r w:rsidRPr="00C23169" w:rsidDel="00EC63CC">
          <w:rPr>
            <w:rFonts w:ascii="Times New Roman" w:eastAsia="Times New Roman" w:hAnsi="Times New Roman" w:cs="Times New Roman" w:hint="eastAsia"/>
            <w:color w:val="000000"/>
            <w:kern w:val="0"/>
            <w:sz w:val="20"/>
            <w:szCs w:val="20"/>
            <w:lang w:val="en-GB" w:eastAsia="ja-JP"/>
          </w:rPr>
          <w:delText>2.</w:delText>
        </w:r>
      </w:del>
    </w:p>
    <w:p w14:paraId="506BA406" w14:textId="050172F7" w:rsidR="00C23169" w:rsidDel="00703849" w:rsidRDefault="00C23169" w:rsidP="00B10771">
      <w:pPr>
        <w:widowControl/>
        <w:overflowPunct w:val="0"/>
        <w:autoSpaceDE w:val="0"/>
        <w:autoSpaceDN w:val="0"/>
        <w:adjustRightInd w:val="0"/>
        <w:spacing w:after="180"/>
        <w:ind w:left="284" w:hanging="284"/>
        <w:jc w:val="left"/>
        <w:textAlignment w:val="baseline"/>
        <w:rPr>
          <w:del w:id="89" w:author="Lenovo" w:date="2022-04-24T15:21:00Z"/>
          <w:rFonts w:ascii="Times New Roman" w:eastAsia="Times New Roman" w:hAnsi="Times New Roman" w:cs="Times New Roman"/>
          <w:color w:val="000000"/>
          <w:kern w:val="0"/>
          <w:sz w:val="20"/>
          <w:szCs w:val="20"/>
          <w:lang w:val="en-GB" w:eastAsia="ja-JP"/>
        </w:rPr>
      </w:pPr>
      <w:del w:id="90" w:author="Lenovo" w:date="2022-05-05T10:25:00Z">
        <w:r w:rsidRPr="00C23169" w:rsidDel="00DD36E0">
          <w:rPr>
            <w:rFonts w:ascii="Times New Roman" w:eastAsia="Times New Roman" w:hAnsi="Times New Roman" w:cs="Times New Roman" w:hint="eastAsia"/>
            <w:color w:val="000000"/>
            <w:kern w:val="0"/>
            <w:sz w:val="20"/>
            <w:szCs w:val="20"/>
            <w:lang w:val="en-GB" w:eastAsia="ja-JP"/>
          </w:rPr>
          <w:tab/>
        </w:r>
      </w:del>
      <w:r w:rsidRPr="00C23169">
        <w:rPr>
          <w:rFonts w:ascii="Times New Roman" w:eastAsia="Times New Roman" w:hAnsi="Times New Roman" w:cs="Times New Roman"/>
          <w:color w:val="000000"/>
          <w:kern w:val="0"/>
          <w:sz w:val="20"/>
          <w:szCs w:val="20"/>
          <w:lang w:val="en-GB" w:eastAsia="ja-JP"/>
        </w:rPr>
        <w:t xml:space="preserve">2a. SMF sends N4 Session Modification Request to UPF, which contains </w:t>
      </w:r>
      <w:ins w:id="91" w:author="Lenovo" w:date="2022-05-06T14:39:00Z">
        <w:r w:rsidR="00C570E7">
          <w:rPr>
            <w:rFonts w:ascii="Times New Roman" w:eastAsia="Times New Roman" w:hAnsi="Times New Roman" w:cs="Times New Roman"/>
            <w:color w:val="000000"/>
            <w:kern w:val="0"/>
            <w:sz w:val="20"/>
            <w:szCs w:val="20"/>
            <w:lang w:val="en-GB" w:eastAsia="ja-JP"/>
          </w:rPr>
          <w:t>PDU set identification indication</w:t>
        </w:r>
      </w:ins>
      <w:ins w:id="92" w:author="Lenovo" w:date="2022-05-06T10:58:00Z">
        <w:r w:rsidR="00507DA5">
          <w:rPr>
            <w:rFonts w:ascii="Times New Roman" w:eastAsia="Times New Roman" w:hAnsi="Times New Roman" w:cs="Times New Roman"/>
            <w:color w:val="000000"/>
            <w:kern w:val="0"/>
            <w:sz w:val="20"/>
            <w:szCs w:val="20"/>
            <w:lang w:val="en-GB" w:eastAsia="ja-JP"/>
          </w:rPr>
          <w:t xml:space="preserve">, </w:t>
        </w:r>
      </w:ins>
      <w:del w:id="93" w:author="Lenovo" w:date="2022-05-06T10:59:00Z">
        <w:r w:rsidRPr="00C23169" w:rsidDel="00C20EB7">
          <w:rPr>
            <w:rFonts w:ascii="Times New Roman" w:eastAsia="Times New Roman" w:hAnsi="Times New Roman" w:cs="Times New Roman"/>
            <w:color w:val="000000"/>
            <w:kern w:val="0"/>
            <w:sz w:val="20"/>
            <w:szCs w:val="20"/>
            <w:lang w:val="en-GB" w:eastAsia="ja-JP"/>
          </w:rPr>
          <w:delText xml:space="preserve">the mapping of </w:delText>
        </w:r>
      </w:del>
      <w:r w:rsidRPr="00C23169">
        <w:rPr>
          <w:rFonts w:ascii="Times New Roman" w:eastAsia="Times New Roman" w:hAnsi="Times New Roman" w:cs="Times New Roman"/>
          <w:color w:val="000000"/>
          <w:kern w:val="0"/>
          <w:sz w:val="20"/>
          <w:szCs w:val="20"/>
          <w:lang w:val="en-GB" w:eastAsia="ja-JP"/>
        </w:rPr>
        <w:t>packet filter set and the associated QFI</w:t>
      </w:r>
      <w:ins w:id="94" w:author="Lenovo" w:date="2022-05-06T11:05:00Z">
        <w:r w:rsidR="002C4431">
          <w:rPr>
            <w:rFonts w:ascii="Times New Roman" w:eastAsia="Times New Roman" w:hAnsi="Times New Roman" w:cs="Times New Roman"/>
            <w:color w:val="000000"/>
            <w:kern w:val="0"/>
            <w:sz w:val="20"/>
            <w:szCs w:val="20"/>
            <w:lang w:val="en-GB" w:eastAsia="ja-JP"/>
          </w:rPr>
          <w:t xml:space="preserve"> </w:t>
        </w:r>
      </w:ins>
      <w:del w:id="95" w:author="Lenovo" w:date="2022-05-06T11:03:00Z">
        <w:r w:rsidRPr="00C23169" w:rsidDel="00652AEF">
          <w:rPr>
            <w:rFonts w:ascii="Times New Roman" w:eastAsia="Times New Roman" w:hAnsi="Times New Roman" w:cs="Times New Roman"/>
            <w:color w:val="000000"/>
            <w:kern w:val="0"/>
            <w:sz w:val="20"/>
            <w:szCs w:val="20"/>
            <w:lang w:val="en-GB" w:eastAsia="ja-JP"/>
          </w:rPr>
          <w:delText xml:space="preserve">, </w:delText>
        </w:r>
      </w:del>
      <w:del w:id="96" w:author="Lenovo" w:date="2022-04-24T15:59:00Z">
        <w:r w:rsidRPr="00C23169" w:rsidDel="00E827E4">
          <w:rPr>
            <w:rFonts w:ascii="Times New Roman" w:eastAsia="Times New Roman" w:hAnsi="Times New Roman" w:cs="Times New Roman"/>
            <w:color w:val="000000"/>
            <w:kern w:val="0"/>
            <w:sz w:val="20"/>
            <w:szCs w:val="20"/>
            <w:lang w:val="en-GB" w:eastAsia="ja-JP"/>
          </w:rPr>
          <w:delText xml:space="preserve">frame type/importance </w:delText>
        </w:r>
      </w:del>
      <w:r w:rsidRPr="00C23169">
        <w:rPr>
          <w:rFonts w:ascii="Times New Roman" w:eastAsia="Times New Roman" w:hAnsi="Times New Roman" w:cs="Times New Roman"/>
          <w:color w:val="000000"/>
          <w:kern w:val="0"/>
          <w:sz w:val="20"/>
          <w:szCs w:val="20"/>
          <w:lang w:val="en-GB" w:eastAsia="ja-JP"/>
        </w:rPr>
        <w:t xml:space="preserve">and time assistance information. </w:t>
      </w:r>
      <w:ins w:id="97" w:author="Lenovo" w:date="2022-04-24T16:00:00Z">
        <w:r w:rsidR="001371E6">
          <w:rPr>
            <w:rFonts w:ascii="Times New Roman" w:eastAsia="Times New Roman" w:hAnsi="Times New Roman" w:cs="Times New Roman"/>
            <w:color w:val="000000"/>
            <w:kern w:val="0"/>
            <w:sz w:val="20"/>
            <w:szCs w:val="20"/>
            <w:lang w:val="en-GB" w:eastAsia="ja-JP"/>
          </w:rPr>
          <w:t xml:space="preserve">Besides, </w:t>
        </w:r>
        <w:r w:rsidR="001614E6">
          <w:rPr>
            <w:rFonts w:ascii="Times New Roman" w:eastAsia="Times New Roman" w:hAnsi="Times New Roman" w:cs="Times New Roman"/>
            <w:color w:val="000000"/>
            <w:kern w:val="0"/>
            <w:sz w:val="20"/>
            <w:szCs w:val="20"/>
            <w:lang w:val="en-GB" w:eastAsia="ja-JP"/>
          </w:rPr>
          <w:t xml:space="preserve">the mapping of QFI and </w:t>
        </w:r>
        <w:r w:rsidR="00136096">
          <w:rPr>
            <w:rFonts w:ascii="Times New Roman" w:eastAsia="Times New Roman" w:hAnsi="Times New Roman" w:cs="Times New Roman"/>
            <w:color w:val="000000"/>
            <w:kern w:val="0"/>
            <w:sz w:val="20"/>
            <w:szCs w:val="20"/>
            <w:lang w:val="en-GB" w:eastAsia="ja-JP"/>
          </w:rPr>
          <w:t>frame type/i</w:t>
        </w:r>
      </w:ins>
      <w:ins w:id="98" w:author="Lenovo" w:date="2022-04-24T16:01:00Z">
        <w:r w:rsidR="00136096">
          <w:rPr>
            <w:rFonts w:ascii="Times New Roman" w:eastAsia="Times New Roman" w:hAnsi="Times New Roman" w:cs="Times New Roman"/>
            <w:color w:val="000000"/>
            <w:kern w:val="0"/>
            <w:sz w:val="20"/>
            <w:szCs w:val="20"/>
            <w:lang w:val="en-GB" w:eastAsia="ja-JP"/>
          </w:rPr>
          <w:t xml:space="preserve">mportance </w:t>
        </w:r>
      </w:ins>
      <w:ins w:id="99" w:author="Lenovo" w:date="2022-05-06T10:17:00Z">
        <w:r w:rsidR="00AD68DE">
          <w:rPr>
            <w:rFonts w:ascii="Times New Roman" w:eastAsia="Times New Roman" w:hAnsi="Times New Roman" w:cs="Times New Roman"/>
            <w:color w:val="000000"/>
            <w:kern w:val="0"/>
            <w:sz w:val="20"/>
            <w:szCs w:val="20"/>
            <w:lang w:val="en-GB" w:eastAsia="ja-JP"/>
          </w:rPr>
          <w:t>may</w:t>
        </w:r>
      </w:ins>
      <w:ins w:id="100" w:author="Lenovo" w:date="2022-04-24T16:01:00Z">
        <w:r w:rsidR="00B82088">
          <w:rPr>
            <w:rFonts w:ascii="Times New Roman" w:eastAsia="Times New Roman" w:hAnsi="Times New Roman" w:cs="Times New Roman"/>
            <w:color w:val="000000"/>
            <w:kern w:val="0"/>
            <w:sz w:val="20"/>
            <w:szCs w:val="20"/>
            <w:lang w:val="en-GB" w:eastAsia="ja-JP"/>
          </w:rPr>
          <w:t xml:space="preserve"> also </w:t>
        </w:r>
      </w:ins>
      <w:ins w:id="101" w:author="Lenovo" w:date="2022-05-06T10:17:00Z">
        <w:r w:rsidR="00D07483">
          <w:rPr>
            <w:rFonts w:ascii="Times New Roman" w:eastAsia="Times New Roman" w:hAnsi="Times New Roman" w:cs="Times New Roman"/>
            <w:color w:val="000000"/>
            <w:kern w:val="0"/>
            <w:sz w:val="20"/>
            <w:szCs w:val="20"/>
            <w:lang w:val="en-GB" w:eastAsia="ja-JP"/>
          </w:rPr>
          <w:t xml:space="preserve">be </w:t>
        </w:r>
      </w:ins>
      <w:ins w:id="102" w:author="Lenovo" w:date="2022-04-24T16:01:00Z">
        <w:r w:rsidR="00B82088">
          <w:rPr>
            <w:rFonts w:ascii="Times New Roman" w:eastAsia="Times New Roman" w:hAnsi="Times New Roman" w:cs="Times New Roman"/>
            <w:color w:val="000000"/>
            <w:kern w:val="0"/>
            <w:sz w:val="20"/>
            <w:szCs w:val="20"/>
            <w:lang w:val="en-GB" w:eastAsia="ja-JP"/>
          </w:rPr>
          <w:t>provided</w:t>
        </w:r>
      </w:ins>
      <w:ins w:id="103" w:author="Lenovo" w:date="2022-05-06T11:06:00Z">
        <w:r w:rsidR="00931B39">
          <w:rPr>
            <w:rFonts w:ascii="Times New Roman" w:eastAsia="Times New Roman" w:hAnsi="Times New Roman" w:cs="Times New Roman"/>
            <w:color w:val="000000"/>
            <w:kern w:val="0"/>
            <w:sz w:val="20"/>
            <w:szCs w:val="20"/>
            <w:lang w:val="en-GB" w:eastAsia="ja-JP"/>
          </w:rPr>
          <w:t xml:space="preserve"> for case 2</w:t>
        </w:r>
      </w:ins>
      <w:ins w:id="104" w:author="Lenovo" w:date="2022-04-24T16:01:00Z">
        <w:r w:rsidR="00B82088">
          <w:rPr>
            <w:rFonts w:ascii="Times New Roman" w:eastAsia="Times New Roman" w:hAnsi="Times New Roman" w:cs="Times New Roman"/>
            <w:color w:val="000000"/>
            <w:kern w:val="0"/>
            <w:sz w:val="20"/>
            <w:szCs w:val="20"/>
            <w:lang w:val="en-GB" w:eastAsia="ja-JP"/>
          </w:rPr>
          <w:t xml:space="preserve">. </w:t>
        </w:r>
      </w:ins>
      <w:ins w:id="105" w:author="Lenovo" w:date="2022-05-06T11:05:00Z">
        <w:r w:rsidR="00E04EB5">
          <w:rPr>
            <w:rFonts w:ascii="Times New Roman" w:eastAsia="Times New Roman" w:hAnsi="Times New Roman" w:cs="Times New Roman"/>
            <w:color w:val="000000"/>
            <w:kern w:val="0"/>
            <w:sz w:val="20"/>
            <w:szCs w:val="20"/>
            <w:lang w:val="en-GB" w:eastAsia="ja-JP"/>
          </w:rPr>
          <w:t xml:space="preserve">The </w:t>
        </w:r>
      </w:ins>
      <w:ins w:id="106" w:author="Lenovo" w:date="2022-05-06T14:39:00Z">
        <w:r w:rsidR="007C358D">
          <w:rPr>
            <w:rFonts w:ascii="Times New Roman" w:eastAsia="Times New Roman" w:hAnsi="Times New Roman" w:cs="Times New Roman"/>
            <w:color w:val="000000"/>
            <w:kern w:val="0"/>
            <w:sz w:val="20"/>
            <w:szCs w:val="20"/>
            <w:lang w:val="en-GB" w:eastAsia="ja-JP"/>
          </w:rPr>
          <w:t>PDU set identification</w:t>
        </w:r>
      </w:ins>
      <w:ins w:id="107" w:author="Lenovo" w:date="2022-05-06T11:05:00Z">
        <w:r w:rsidR="00E04EB5">
          <w:rPr>
            <w:rFonts w:ascii="Times New Roman" w:eastAsia="Times New Roman" w:hAnsi="Times New Roman" w:cs="Times New Roman"/>
            <w:color w:val="000000"/>
            <w:kern w:val="0"/>
            <w:sz w:val="20"/>
            <w:szCs w:val="20"/>
            <w:lang w:val="en-GB" w:eastAsia="ja-JP"/>
          </w:rPr>
          <w:t xml:space="preserve"> </w:t>
        </w:r>
      </w:ins>
      <w:ins w:id="108" w:author="Lenovo" w:date="2022-05-06T14:46:00Z">
        <w:r w:rsidR="00DF0033">
          <w:rPr>
            <w:rFonts w:ascii="Times New Roman" w:eastAsia="Times New Roman" w:hAnsi="Times New Roman" w:cs="Times New Roman"/>
            <w:color w:val="000000"/>
            <w:kern w:val="0"/>
            <w:sz w:val="20"/>
            <w:szCs w:val="20"/>
            <w:lang w:val="en-GB" w:eastAsia="ja-JP"/>
          </w:rPr>
          <w:t xml:space="preserve">indication </w:t>
        </w:r>
      </w:ins>
      <w:ins w:id="109" w:author="Lenovo" w:date="2022-05-06T11:05:00Z">
        <w:r w:rsidR="00E04EB5">
          <w:rPr>
            <w:rFonts w:ascii="Times New Roman" w:eastAsia="Times New Roman" w:hAnsi="Times New Roman" w:cs="Times New Roman"/>
            <w:color w:val="000000"/>
            <w:kern w:val="0"/>
            <w:sz w:val="20"/>
            <w:szCs w:val="20"/>
            <w:lang w:val="en-GB" w:eastAsia="ja-JP"/>
          </w:rPr>
          <w:t xml:space="preserve">can be used </w:t>
        </w:r>
        <w:r w:rsidR="00270103">
          <w:rPr>
            <w:rFonts w:ascii="Times New Roman" w:eastAsia="Times New Roman" w:hAnsi="Times New Roman" w:cs="Times New Roman"/>
            <w:color w:val="000000"/>
            <w:kern w:val="0"/>
            <w:sz w:val="20"/>
            <w:szCs w:val="20"/>
            <w:lang w:val="en-GB" w:eastAsia="ja-JP"/>
          </w:rPr>
          <w:t xml:space="preserve">to indicate UPF to perform PDU set identification and </w:t>
        </w:r>
        <w:r w:rsidR="00CD29C1">
          <w:rPr>
            <w:rFonts w:ascii="Times New Roman" w:eastAsia="Times New Roman" w:hAnsi="Times New Roman" w:cs="Times New Roman"/>
            <w:color w:val="000000"/>
            <w:kern w:val="0"/>
            <w:sz w:val="20"/>
            <w:szCs w:val="20"/>
            <w:lang w:val="en-GB" w:eastAsia="ja-JP"/>
          </w:rPr>
          <w:t xml:space="preserve">mark the GTP-U header with </w:t>
        </w:r>
        <w:r w:rsidR="00222F2C">
          <w:rPr>
            <w:rFonts w:ascii="Times New Roman" w:eastAsia="Times New Roman" w:hAnsi="Times New Roman" w:cs="Times New Roman"/>
            <w:color w:val="000000"/>
            <w:kern w:val="0"/>
            <w:sz w:val="20"/>
            <w:szCs w:val="20"/>
            <w:lang w:val="en-GB" w:eastAsia="ja-JP"/>
          </w:rPr>
          <w:t>PDU set information.</w:t>
        </w:r>
        <w:r w:rsidR="00E04EB5">
          <w:rPr>
            <w:rFonts w:ascii="Times New Roman" w:eastAsia="Times New Roman" w:hAnsi="Times New Roman" w:cs="Times New Roman"/>
            <w:color w:val="000000"/>
            <w:kern w:val="0"/>
            <w:sz w:val="20"/>
            <w:szCs w:val="20"/>
            <w:lang w:val="en-GB" w:eastAsia="ja-JP"/>
          </w:rPr>
          <w:t xml:space="preserve"> </w:t>
        </w:r>
      </w:ins>
    </w:p>
    <w:p w14:paraId="0EE31CAC" w14:textId="77777777" w:rsidR="00703849" w:rsidRPr="00C23169" w:rsidRDefault="00703849">
      <w:pPr>
        <w:widowControl/>
        <w:overflowPunct w:val="0"/>
        <w:autoSpaceDE w:val="0"/>
        <w:autoSpaceDN w:val="0"/>
        <w:adjustRightInd w:val="0"/>
        <w:spacing w:after="180"/>
        <w:ind w:left="568" w:hanging="284"/>
        <w:jc w:val="left"/>
        <w:textAlignment w:val="baseline"/>
        <w:rPr>
          <w:ins w:id="110" w:author="Lenovo" w:date="2022-05-05T10:24:00Z"/>
          <w:rFonts w:ascii="Times New Roman" w:eastAsia="Times New Roman" w:hAnsi="Times New Roman" w:cs="Times New Roman"/>
          <w:color w:val="000000"/>
          <w:kern w:val="0"/>
          <w:sz w:val="20"/>
          <w:szCs w:val="20"/>
          <w:lang w:val="en-GB" w:eastAsia="ja-JP"/>
        </w:rPr>
        <w:pPrChange w:id="111" w:author="Lenovo" w:date="2022-05-05T10:25:00Z">
          <w:pPr>
            <w:widowControl/>
            <w:overflowPunct w:val="0"/>
            <w:autoSpaceDE w:val="0"/>
            <w:autoSpaceDN w:val="0"/>
            <w:adjustRightInd w:val="0"/>
            <w:spacing w:after="180"/>
            <w:ind w:left="284" w:hanging="284"/>
            <w:jc w:val="left"/>
            <w:textAlignment w:val="baseline"/>
          </w:pPr>
        </w:pPrChange>
      </w:pPr>
    </w:p>
    <w:p w14:paraId="1F46F239" w14:textId="48F807E5" w:rsidR="00EC63CC" w:rsidRPr="00C23169" w:rsidRDefault="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Change w:id="112" w:author="Lenovo" w:date="2022-05-05T10:24:00Z">
          <w:pPr>
            <w:widowControl/>
            <w:overflowPunct w:val="0"/>
            <w:autoSpaceDE w:val="0"/>
            <w:autoSpaceDN w:val="0"/>
            <w:adjustRightInd w:val="0"/>
            <w:spacing w:after="180"/>
            <w:ind w:left="851" w:hanging="284"/>
            <w:jc w:val="left"/>
            <w:textAlignment w:val="baseline"/>
          </w:pPr>
        </w:pPrChange>
      </w:pPr>
      <w:del w:id="113" w:author="Lenovo" w:date="2022-04-24T15:21:00Z">
        <w:r w:rsidRPr="00C23169" w:rsidDel="00EC63CC">
          <w:rPr>
            <w:rFonts w:ascii="Times New Roman" w:eastAsia="Times New Roman" w:hAnsi="Times New Roman" w:cs="Times New Roman" w:hint="eastAsia"/>
            <w:color w:val="000000"/>
            <w:kern w:val="0"/>
            <w:sz w:val="20"/>
            <w:szCs w:val="20"/>
            <w:lang w:val="en-GB" w:eastAsia="ja-JP"/>
          </w:rPr>
          <w:tab/>
        </w:r>
      </w:del>
      <w:r w:rsidRPr="00C23169">
        <w:rPr>
          <w:rFonts w:ascii="Times New Roman" w:eastAsia="Times New Roman" w:hAnsi="Times New Roman" w:cs="Times New Roman"/>
          <w:color w:val="000000"/>
          <w:kern w:val="0"/>
          <w:sz w:val="20"/>
          <w:szCs w:val="20"/>
          <w:lang w:val="en-GB" w:eastAsia="ja-JP"/>
        </w:rPr>
        <w:t>2b. UPF re</w:t>
      </w:r>
      <w:ins w:id="114" w:author="Lenovo" w:date="2022-04-24T15:16:00Z">
        <w:r w:rsidR="002B0D9F">
          <w:rPr>
            <w:rFonts w:ascii="Times New Roman" w:eastAsia="Times New Roman" w:hAnsi="Times New Roman" w:cs="Times New Roman"/>
            <w:color w:val="000000"/>
            <w:kern w:val="0"/>
            <w:sz w:val="20"/>
            <w:szCs w:val="20"/>
            <w:lang w:val="en-GB" w:eastAsia="ja-JP"/>
          </w:rPr>
          <w:t>s</w:t>
        </w:r>
      </w:ins>
      <w:r w:rsidRPr="00C23169">
        <w:rPr>
          <w:rFonts w:ascii="Times New Roman" w:eastAsia="Times New Roman" w:hAnsi="Times New Roman" w:cs="Times New Roman"/>
          <w:color w:val="000000"/>
          <w:kern w:val="0"/>
          <w:sz w:val="20"/>
          <w:szCs w:val="20"/>
          <w:lang w:val="en-GB" w:eastAsia="ja-JP"/>
        </w:rPr>
        <w:t>ponds SMF with N4 Session Modification Response.</w:t>
      </w:r>
    </w:p>
    <w:p w14:paraId="74A7F884" w14:textId="77777777"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3.</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SMF invokes Namf_Communication_N1N2MessageTransfer to transfer N2 SM information.</w:t>
      </w:r>
    </w:p>
    <w:p w14:paraId="6AF5DD4E" w14:textId="06839075"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4.</w:t>
      </w:r>
      <w:r w:rsidRPr="00C23169">
        <w:rPr>
          <w:rFonts w:ascii="Times New Roman" w:eastAsia="Times New Roman" w:hAnsi="Times New Roman" w:cs="Times New Roman"/>
          <w:color w:val="000000"/>
          <w:kern w:val="0"/>
          <w:sz w:val="20"/>
          <w:szCs w:val="20"/>
          <w:lang w:val="en-GB"/>
        </w:rPr>
        <w:tab/>
        <w:t>AMF transfers N2 SM information to RAN node, which contains the mapping of QFI, frame type/importance, time assistance information and PDU set based QoS requirement.</w:t>
      </w:r>
    </w:p>
    <w:p w14:paraId="7537F531" w14:textId="608E7296"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 xml:space="preserve">5-12 </w:t>
      </w:r>
      <w:ins w:id="115" w:author="Lenovo" w:date="2022-05-06T10:48:00Z">
        <w:r w:rsidR="00A1453B">
          <w:rPr>
            <w:rFonts w:ascii="Times New Roman" w:eastAsia="Times New Roman" w:hAnsi="Times New Roman" w:cs="Times New Roman"/>
            <w:color w:val="000000"/>
            <w:kern w:val="0"/>
            <w:sz w:val="20"/>
            <w:szCs w:val="20"/>
            <w:lang w:val="en-GB" w:eastAsia="ja-JP"/>
          </w:rPr>
          <w:t xml:space="preserve">steps of </w:t>
        </w:r>
      </w:ins>
      <w:r w:rsidRPr="00C23169">
        <w:rPr>
          <w:rFonts w:ascii="Times New Roman" w:eastAsia="Times New Roman" w:hAnsi="Times New Roman" w:cs="Times New Roman"/>
          <w:color w:val="000000"/>
          <w:kern w:val="0"/>
          <w:sz w:val="20"/>
          <w:szCs w:val="20"/>
          <w:lang w:val="en-GB" w:eastAsia="ja-JP"/>
        </w:rPr>
        <w:t>PDU session Modification procedure are performed as in clause 4.3.3.2 in TS 23.502.</w:t>
      </w:r>
    </w:p>
    <w:p w14:paraId="7EC63C61" w14:textId="77777777"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6" w:name="_Toc101342271"/>
      <w:r w:rsidRPr="00C23169">
        <w:rPr>
          <w:rFonts w:ascii="Arial" w:eastAsia="等线" w:hAnsi="Arial" w:cs="Times New Roman"/>
          <w:kern w:val="0"/>
          <w:sz w:val="28"/>
          <w:szCs w:val="20"/>
          <w:lang w:val="en-GB" w:eastAsia="en-US"/>
        </w:rPr>
        <w:t>6.</w:t>
      </w:r>
      <w:r w:rsidRPr="00C23169">
        <w:rPr>
          <w:rFonts w:ascii="Arial" w:eastAsia="等线" w:hAnsi="Arial" w:cs="Times New Roman" w:hint="eastAsia"/>
          <w:kern w:val="0"/>
          <w:sz w:val="28"/>
          <w:szCs w:val="20"/>
          <w:lang w:val="en-GB" w:eastAsia="en-US"/>
        </w:rPr>
        <w:t>26</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116"/>
    </w:p>
    <w:p w14:paraId="16073E84" w14:textId="77777777" w:rsidR="00C23169" w:rsidRPr="00C23169" w:rsidRDefault="00C23169" w:rsidP="00C23169">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Rel-17 procedures but some enhancements may be needed to make it possible for the 5GS to configure UPF/RAN node with the XR traffic configuration information, such as:</w:t>
      </w:r>
    </w:p>
    <w:p w14:paraId="2EF6095F" w14:textId="77777777" w:rsidR="00C23169" w:rsidRPr="00C23169" w:rsidRDefault="00C23169" w:rsidP="00C23169">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AF</w:t>
      </w:r>
      <w:r w:rsidRPr="00C23169">
        <w:rPr>
          <w:rFonts w:ascii="Times New Roman" w:eastAsia="宋体" w:hAnsi="Times New Roman" w:cs="Times New Roman" w:hint="eastAsia"/>
          <w:noProof/>
          <w:kern w:val="0"/>
          <w:sz w:val="20"/>
          <w:szCs w:val="20"/>
          <w:lang w:val="en-GB"/>
        </w:rPr>
        <w:t>：</w:t>
      </w:r>
    </w:p>
    <w:p w14:paraId="2FD25CED" w14:textId="77777777"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Include XR traffic configuration information associated with flow description in AF request</w:t>
      </w:r>
    </w:p>
    <w:p w14:paraId="3443BAA7" w14:textId="77777777" w:rsidR="00C23169" w:rsidRPr="00C23169" w:rsidRDefault="00C23169" w:rsidP="00C23169">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PCF:</w:t>
      </w:r>
    </w:p>
    <w:p w14:paraId="255C683E" w14:textId="77777777"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Include XR traffic configuration information associated with service data flow filter in PCC rules</w:t>
      </w:r>
    </w:p>
    <w:p w14:paraId="6517E89D" w14:textId="77777777" w:rsidR="00C23169" w:rsidRPr="00C23169" w:rsidRDefault="00C23169" w:rsidP="00C23169">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SMF</w:t>
      </w:r>
      <w:r w:rsidRPr="00C23169">
        <w:rPr>
          <w:rFonts w:ascii="Times New Roman" w:eastAsia="宋体" w:hAnsi="Times New Roman" w:cs="Times New Roman" w:hint="eastAsia"/>
          <w:noProof/>
          <w:kern w:val="0"/>
          <w:sz w:val="20"/>
          <w:szCs w:val="20"/>
          <w:lang w:val="en-GB"/>
        </w:rPr>
        <w:t>：</w:t>
      </w:r>
    </w:p>
    <w:p w14:paraId="6143C3EC" w14:textId="77777777"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Include XR traffic configuration information associated with packet filter set in N4 rules for UPF</w:t>
      </w:r>
    </w:p>
    <w:p w14:paraId="7FC01C5B" w14:textId="77777777"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Include XR traffic configuration information associated with QFI in N2 SM information for RAN node</w:t>
      </w:r>
    </w:p>
    <w:p w14:paraId="7C8BC142" w14:textId="6E59FDB8" w:rsidR="009F5B50" w:rsidRPr="00C23169" w:rsidRDefault="009F5B50" w:rsidP="009F5B50">
      <w:pPr>
        <w:spacing w:beforeLines="50" w:before="120" w:afterLines="50" w:after="120"/>
        <w:rPr>
          <w:rFonts w:ascii="Times New Roman" w:hAnsi="Times New Roman" w:cs="Times New Roman"/>
          <w:noProof/>
          <w:kern w:val="0"/>
          <w:sz w:val="20"/>
          <w:szCs w:val="20"/>
          <w:lang w:val="en-GB"/>
        </w:rPr>
      </w:pPr>
    </w:p>
    <w:bookmarkEnd w:id="1"/>
    <w:bookmarkEnd w:id="2"/>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7B244E"/>
    <w:sectPr w:rsidR="00D1108A"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FBA5" w14:textId="77777777" w:rsidR="007B244E" w:rsidRDefault="007B244E" w:rsidP="00644534">
      <w:r>
        <w:separator/>
      </w:r>
    </w:p>
  </w:endnote>
  <w:endnote w:type="continuationSeparator" w:id="0">
    <w:p w14:paraId="4B6068B5" w14:textId="77777777" w:rsidR="007B244E" w:rsidRDefault="007B244E"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7B24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4EAD3" w14:textId="77777777" w:rsidR="007B244E" w:rsidRDefault="007B244E" w:rsidP="00644534">
      <w:r>
        <w:separator/>
      </w:r>
    </w:p>
  </w:footnote>
  <w:footnote w:type="continuationSeparator" w:id="0">
    <w:p w14:paraId="16685B9F" w14:textId="77777777" w:rsidR="007B244E" w:rsidRDefault="007B244E"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8"/>
  </w:num>
  <w:num w:numId="6">
    <w:abstractNumId w:val="4"/>
  </w:num>
  <w:num w:numId="7">
    <w:abstractNumId w:val="2"/>
  </w:num>
  <w:num w:numId="8">
    <w:abstractNumId w:val="5"/>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F2D"/>
    <w:rsid w:val="000021EB"/>
    <w:rsid w:val="00002396"/>
    <w:rsid w:val="000037F9"/>
    <w:rsid w:val="0000401A"/>
    <w:rsid w:val="00007138"/>
    <w:rsid w:val="00007432"/>
    <w:rsid w:val="000075FE"/>
    <w:rsid w:val="0000766C"/>
    <w:rsid w:val="00010026"/>
    <w:rsid w:val="00011016"/>
    <w:rsid w:val="0001142D"/>
    <w:rsid w:val="00011568"/>
    <w:rsid w:val="00011FB0"/>
    <w:rsid w:val="00013BE2"/>
    <w:rsid w:val="000140F3"/>
    <w:rsid w:val="00015A16"/>
    <w:rsid w:val="00016443"/>
    <w:rsid w:val="00016696"/>
    <w:rsid w:val="00016FD5"/>
    <w:rsid w:val="000177BF"/>
    <w:rsid w:val="00017EC6"/>
    <w:rsid w:val="000205C1"/>
    <w:rsid w:val="000216C4"/>
    <w:rsid w:val="00022178"/>
    <w:rsid w:val="00022B0F"/>
    <w:rsid w:val="00024EFB"/>
    <w:rsid w:val="000255BF"/>
    <w:rsid w:val="000263E7"/>
    <w:rsid w:val="000272B4"/>
    <w:rsid w:val="000274D9"/>
    <w:rsid w:val="0003234F"/>
    <w:rsid w:val="00032967"/>
    <w:rsid w:val="00032C24"/>
    <w:rsid w:val="00033CC3"/>
    <w:rsid w:val="0003648C"/>
    <w:rsid w:val="000364FB"/>
    <w:rsid w:val="00036AA6"/>
    <w:rsid w:val="0003735A"/>
    <w:rsid w:val="000401E1"/>
    <w:rsid w:val="00041EC8"/>
    <w:rsid w:val="00042EE4"/>
    <w:rsid w:val="00043B81"/>
    <w:rsid w:val="00044091"/>
    <w:rsid w:val="00044F4A"/>
    <w:rsid w:val="0004577F"/>
    <w:rsid w:val="00045B1A"/>
    <w:rsid w:val="00047039"/>
    <w:rsid w:val="00047F7F"/>
    <w:rsid w:val="00047FB8"/>
    <w:rsid w:val="00051A09"/>
    <w:rsid w:val="00052EC6"/>
    <w:rsid w:val="00053B4A"/>
    <w:rsid w:val="000549F4"/>
    <w:rsid w:val="000552C1"/>
    <w:rsid w:val="00055B4D"/>
    <w:rsid w:val="00055E9C"/>
    <w:rsid w:val="000571A4"/>
    <w:rsid w:val="0006029D"/>
    <w:rsid w:val="000606BF"/>
    <w:rsid w:val="000613F5"/>
    <w:rsid w:val="000614AD"/>
    <w:rsid w:val="00061D02"/>
    <w:rsid w:val="00062EDC"/>
    <w:rsid w:val="00062FF1"/>
    <w:rsid w:val="00063BE6"/>
    <w:rsid w:val="000643FE"/>
    <w:rsid w:val="00064587"/>
    <w:rsid w:val="00064886"/>
    <w:rsid w:val="0006577E"/>
    <w:rsid w:val="00065925"/>
    <w:rsid w:val="00067EC2"/>
    <w:rsid w:val="00070C09"/>
    <w:rsid w:val="00071CE5"/>
    <w:rsid w:val="00072A78"/>
    <w:rsid w:val="000745A4"/>
    <w:rsid w:val="00074C83"/>
    <w:rsid w:val="00075F3C"/>
    <w:rsid w:val="00076128"/>
    <w:rsid w:val="00076425"/>
    <w:rsid w:val="00076EFE"/>
    <w:rsid w:val="000772CB"/>
    <w:rsid w:val="00081372"/>
    <w:rsid w:val="00082734"/>
    <w:rsid w:val="00082DE4"/>
    <w:rsid w:val="00082F3C"/>
    <w:rsid w:val="00084574"/>
    <w:rsid w:val="00084876"/>
    <w:rsid w:val="000850D9"/>
    <w:rsid w:val="000852E9"/>
    <w:rsid w:val="00085C59"/>
    <w:rsid w:val="00085D4E"/>
    <w:rsid w:val="00086034"/>
    <w:rsid w:val="000869BF"/>
    <w:rsid w:val="00087264"/>
    <w:rsid w:val="0008727F"/>
    <w:rsid w:val="00087BA0"/>
    <w:rsid w:val="00087E1A"/>
    <w:rsid w:val="00090194"/>
    <w:rsid w:val="0009138B"/>
    <w:rsid w:val="0009351F"/>
    <w:rsid w:val="00094F40"/>
    <w:rsid w:val="000958D4"/>
    <w:rsid w:val="00097CC7"/>
    <w:rsid w:val="000A0423"/>
    <w:rsid w:val="000A2B1D"/>
    <w:rsid w:val="000A3418"/>
    <w:rsid w:val="000B115F"/>
    <w:rsid w:val="000B1853"/>
    <w:rsid w:val="000B22F5"/>
    <w:rsid w:val="000B380B"/>
    <w:rsid w:val="000B3CF4"/>
    <w:rsid w:val="000B4439"/>
    <w:rsid w:val="000B4B95"/>
    <w:rsid w:val="000C04B5"/>
    <w:rsid w:val="000C1D95"/>
    <w:rsid w:val="000C26B7"/>
    <w:rsid w:val="000C2DCD"/>
    <w:rsid w:val="000C48F7"/>
    <w:rsid w:val="000C6360"/>
    <w:rsid w:val="000C6556"/>
    <w:rsid w:val="000C6B24"/>
    <w:rsid w:val="000C6FA7"/>
    <w:rsid w:val="000C76E3"/>
    <w:rsid w:val="000C7B04"/>
    <w:rsid w:val="000D1B51"/>
    <w:rsid w:val="000D284A"/>
    <w:rsid w:val="000D336A"/>
    <w:rsid w:val="000D39AE"/>
    <w:rsid w:val="000D5250"/>
    <w:rsid w:val="000D63DD"/>
    <w:rsid w:val="000D7981"/>
    <w:rsid w:val="000E0364"/>
    <w:rsid w:val="000E1F0E"/>
    <w:rsid w:val="000E2353"/>
    <w:rsid w:val="000E260A"/>
    <w:rsid w:val="000E2C62"/>
    <w:rsid w:val="000E341B"/>
    <w:rsid w:val="000E3556"/>
    <w:rsid w:val="000E37C4"/>
    <w:rsid w:val="000E53B4"/>
    <w:rsid w:val="000E59B7"/>
    <w:rsid w:val="000E5CBF"/>
    <w:rsid w:val="000E6507"/>
    <w:rsid w:val="000E68B6"/>
    <w:rsid w:val="000E6D84"/>
    <w:rsid w:val="000E7164"/>
    <w:rsid w:val="000E7A37"/>
    <w:rsid w:val="000F174C"/>
    <w:rsid w:val="000F2680"/>
    <w:rsid w:val="000F3895"/>
    <w:rsid w:val="000F3E56"/>
    <w:rsid w:val="001001AC"/>
    <w:rsid w:val="00101140"/>
    <w:rsid w:val="001024AB"/>
    <w:rsid w:val="00102971"/>
    <w:rsid w:val="0010303C"/>
    <w:rsid w:val="00103C99"/>
    <w:rsid w:val="0010657E"/>
    <w:rsid w:val="00107832"/>
    <w:rsid w:val="00107D46"/>
    <w:rsid w:val="001107E6"/>
    <w:rsid w:val="001123E0"/>
    <w:rsid w:val="00112B9E"/>
    <w:rsid w:val="00112F4B"/>
    <w:rsid w:val="001131D2"/>
    <w:rsid w:val="00113217"/>
    <w:rsid w:val="0011357B"/>
    <w:rsid w:val="0011398F"/>
    <w:rsid w:val="001140F8"/>
    <w:rsid w:val="00115982"/>
    <w:rsid w:val="00116B59"/>
    <w:rsid w:val="00116C3A"/>
    <w:rsid w:val="00120710"/>
    <w:rsid w:val="0012106B"/>
    <w:rsid w:val="00123997"/>
    <w:rsid w:val="00123E81"/>
    <w:rsid w:val="00125538"/>
    <w:rsid w:val="00127C95"/>
    <w:rsid w:val="001301CB"/>
    <w:rsid w:val="00130FFD"/>
    <w:rsid w:val="00132755"/>
    <w:rsid w:val="00132C95"/>
    <w:rsid w:val="00133A44"/>
    <w:rsid w:val="00133AA5"/>
    <w:rsid w:val="00136096"/>
    <w:rsid w:val="00136F9F"/>
    <w:rsid w:val="001371E6"/>
    <w:rsid w:val="00137952"/>
    <w:rsid w:val="00140491"/>
    <w:rsid w:val="00140AD7"/>
    <w:rsid w:val="00140C45"/>
    <w:rsid w:val="00141B4B"/>
    <w:rsid w:val="00144BEA"/>
    <w:rsid w:val="001454AE"/>
    <w:rsid w:val="001454B5"/>
    <w:rsid w:val="00145A69"/>
    <w:rsid w:val="001468B6"/>
    <w:rsid w:val="00146F12"/>
    <w:rsid w:val="00147137"/>
    <w:rsid w:val="001473E6"/>
    <w:rsid w:val="0014787C"/>
    <w:rsid w:val="00147916"/>
    <w:rsid w:val="001516E7"/>
    <w:rsid w:val="00151A0D"/>
    <w:rsid w:val="00151F96"/>
    <w:rsid w:val="00153F43"/>
    <w:rsid w:val="00154C53"/>
    <w:rsid w:val="0015547B"/>
    <w:rsid w:val="0015550A"/>
    <w:rsid w:val="001558CF"/>
    <w:rsid w:val="001560C7"/>
    <w:rsid w:val="00156589"/>
    <w:rsid w:val="0015704C"/>
    <w:rsid w:val="00160886"/>
    <w:rsid w:val="001614E6"/>
    <w:rsid w:val="001620EF"/>
    <w:rsid w:val="001636C6"/>
    <w:rsid w:val="0016393E"/>
    <w:rsid w:val="00163A33"/>
    <w:rsid w:val="00166D23"/>
    <w:rsid w:val="00166FC2"/>
    <w:rsid w:val="00167863"/>
    <w:rsid w:val="00171F35"/>
    <w:rsid w:val="001730FC"/>
    <w:rsid w:val="00173C66"/>
    <w:rsid w:val="0017421D"/>
    <w:rsid w:val="0017469A"/>
    <w:rsid w:val="00176394"/>
    <w:rsid w:val="00176697"/>
    <w:rsid w:val="00177AF2"/>
    <w:rsid w:val="00177FAA"/>
    <w:rsid w:val="001831B7"/>
    <w:rsid w:val="00184AA8"/>
    <w:rsid w:val="00184DE7"/>
    <w:rsid w:val="0018528C"/>
    <w:rsid w:val="0018553D"/>
    <w:rsid w:val="0018752F"/>
    <w:rsid w:val="00187826"/>
    <w:rsid w:val="001878CE"/>
    <w:rsid w:val="00190681"/>
    <w:rsid w:val="001915DE"/>
    <w:rsid w:val="001924CC"/>
    <w:rsid w:val="00192E31"/>
    <w:rsid w:val="001933BF"/>
    <w:rsid w:val="0019595E"/>
    <w:rsid w:val="0019635F"/>
    <w:rsid w:val="00196BC5"/>
    <w:rsid w:val="001A03CA"/>
    <w:rsid w:val="001A172A"/>
    <w:rsid w:val="001A1781"/>
    <w:rsid w:val="001A2469"/>
    <w:rsid w:val="001A2668"/>
    <w:rsid w:val="001A2E7F"/>
    <w:rsid w:val="001A3784"/>
    <w:rsid w:val="001A4EDE"/>
    <w:rsid w:val="001A52E3"/>
    <w:rsid w:val="001A5396"/>
    <w:rsid w:val="001A5465"/>
    <w:rsid w:val="001A5D81"/>
    <w:rsid w:val="001A7BAB"/>
    <w:rsid w:val="001B027B"/>
    <w:rsid w:val="001B04D8"/>
    <w:rsid w:val="001B11BE"/>
    <w:rsid w:val="001B1FB1"/>
    <w:rsid w:val="001B38FB"/>
    <w:rsid w:val="001B5F89"/>
    <w:rsid w:val="001C0003"/>
    <w:rsid w:val="001C06FC"/>
    <w:rsid w:val="001C2228"/>
    <w:rsid w:val="001C2D4A"/>
    <w:rsid w:val="001C38E8"/>
    <w:rsid w:val="001C4628"/>
    <w:rsid w:val="001C491C"/>
    <w:rsid w:val="001C64DF"/>
    <w:rsid w:val="001C6683"/>
    <w:rsid w:val="001C6DB0"/>
    <w:rsid w:val="001C701B"/>
    <w:rsid w:val="001C724B"/>
    <w:rsid w:val="001C7DE2"/>
    <w:rsid w:val="001D0E71"/>
    <w:rsid w:val="001D10F6"/>
    <w:rsid w:val="001D2B78"/>
    <w:rsid w:val="001D3410"/>
    <w:rsid w:val="001D3C6A"/>
    <w:rsid w:val="001D545D"/>
    <w:rsid w:val="001D69CB"/>
    <w:rsid w:val="001D7651"/>
    <w:rsid w:val="001D789D"/>
    <w:rsid w:val="001E0333"/>
    <w:rsid w:val="001E13D5"/>
    <w:rsid w:val="001E3415"/>
    <w:rsid w:val="001E59AB"/>
    <w:rsid w:val="001E5ADE"/>
    <w:rsid w:val="001E5F08"/>
    <w:rsid w:val="001F00ED"/>
    <w:rsid w:val="001F03EA"/>
    <w:rsid w:val="001F071F"/>
    <w:rsid w:val="001F0F38"/>
    <w:rsid w:val="001F427B"/>
    <w:rsid w:val="001F4421"/>
    <w:rsid w:val="001F49AC"/>
    <w:rsid w:val="001F6076"/>
    <w:rsid w:val="001F6BE5"/>
    <w:rsid w:val="00200015"/>
    <w:rsid w:val="00201A7F"/>
    <w:rsid w:val="002024C4"/>
    <w:rsid w:val="00203498"/>
    <w:rsid w:val="00203AEC"/>
    <w:rsid w:val="00204478"/>
    <w:rsid w:val="00204B1B"/>
    <w:rsid w:val="00205815"/>
    <w:rsid w:val="002063D6"/>
    <w:rsid w:val="00207345"/>
    <w:rsid w:val="0020762D"/>
    <w:rsid w:val="002102D0"/>
    <w:rsid w:val="00210936"/>
    <w:rsid w:val="002118FB"/>
    <w:rsid w:val="00212DE0"/>
    <w:rsid w:val="00215B4B"/>
    <w:rsid w:val="00216537"/>
    <w:rsid w:val="00221A86"/>
    <w:rsid w:val="00221ECC"/>
    <w:rsid w:val="00222F2C"/>
    <w:rsid w:val="00224593"/>
    <w:rsid w:val="00225E59"/>
    <w:rsid w:val="00227197"/>
    <w:rsid w:val="00230303"/>
    <w:rsid w:val="0023089A"/>
    <w:rsid w:val="002324FA"/>
    <w:rsid w:val="002341A5"/>
    <w:rsid w:val="002357C9"/>
    <w:rsid w:val="00240D2A"/>
    <w:rsid w:val="00241000"/>
    <w:rsid w:val="0024127D"/>
    <w:rsid w:val="0024162B"/>
    <w:rsid w:val="002419A8"/>
    <w:rsid w:val="00242D87"/>
    <w:rsid w:val="00243851"/>
    <w:rsid w:val="002440DF"/>
    <w:rsid w:val="00244C24"/>
    <w:rsid w:val="00245F73"/>
    <w:rsid w:val="00246225"/>
    <w:rsid w:val="00246B30"/>
    <w:rsid w:val="00247659"/>
    <w:rsid w:val="00247E97"/>
    <w:rsid w:val="00250517"/>
    <w:rsid w:val="00250612"/>
    <w:rsid w:val="0025301F"/>
    <w:rsid w:val="002545A3"/>
    <w:rsid w:val="002555F5"/>
    <w:rsid w:val="00255B5D"/>
    <w:rsid w:val="00256876"/>
    <w:rsid w:val="00256CE0"/>
    <w:rsid w:val="002577B0"/>
    <w:rsid w:val="00261430"/>
    <w:rsid w:val="0026153F"/>
    <w:rsid w:val="00263AB1"/>
    <w:rsid w:val="00263B91"/>
    <w:rsid w:val="002640C5"/>
    <w:rsid w:val="00265D84"/>
    <w:rsid w:val="0026651E"/>
    <w:rsid w:val="00267C84"/>
    <w:rsid w:val="00270103"/>
    <w:rsid w:val="002702E8"/>
    <w:rsid w:val="00271C62"/>
    <w:rsid w:val="00272188"/>
    <w:rsid w:val="00272775"/>
    <w:rsid w:val="00273398"/>
    <w:rsid w:val="00275279"/>
    <w:rsid w:val="002761A9"/>
    <w:rsid w:val="00276620"/>
    <w:rsid w:val="00276A94"/>
    <w:rsid w:val="0028069A"/>
    <w:rsid w:val="00282A8D"/>
    <w:rsid w:val="00282AF1"/>
    <w:rsid w:val="00282DA3"/>
    <w:rsid w:val="0028364F"/>
    <w:rsid w:val="00283BA0"/>
    <w:rsid w:val="00284219"/>
    <w:rsid w:val="00285183"/>
    <w:rsid w:val="00285684"/>
    <w:rsid w:val="00286248"/>
    <w:rsid w:val="00286A28"/>
    <w:rsid w:val="00286F3F"/>
    <w:rsid w:val="00287CCA"/>
    <w:rsid w:val="00287E2D"/>
    <w:rsid w:val="00290D00"/>
    <w:rsid w:val="002910E0"/>
    <w:rsid w:val="00291CA5"/>
    <w:rsid w:val="00292BDF"/>
    <w:rsid w:val="00292EB8"/>
    <w:rsid w:val="002936D5"/>
    <w:rsid w:val="00294262"/>
    <w:rsid w:val="00295983"/>
    <w:rsid w:val="0029652B"/>
    <w:rsid w:val="002966C4"/>
    <w:rsid w:val="002967D7"/>
    <w:rsid w:val="00296F10"/>
    <w:rsid w:val="0029787D"/>
    <w:rsid w:val="002A0E83"/>
    <w:rsid w:val="002A1105"/>
    <w:rsid w:val="002A2176"/>
    <w:rsid w:val="002A29E6"/>
    <w:rsid w:val="002A2F4D"/>
    <w:rsid w:val="002A3126"/>
    <w:rsid w:val="002A329D"/>
    <w:rsid w:val="002A4078"/>
    <w:rsid w:val="002A4ABA"/>
    <w:rsid w:val="002A50D3"/>
    <w:rsid w:val="002A6459"/>
    <w:rsid w:val="002A7015"/>
    <w:rsid w:val="002B097A"/>
    <w:rsid w:val="002B0D9F"/>
    <w:rsid w:val="002B21BD"/>
    <w:rsid w:val="002B36F5"/>
    <w:rsid w:val="002B39AE"/>
    <w:rsid w:val="002B4B3B"/>
    <w:rsid w:val="002B5E6E"/>
    <w:rsid w:val="002B625A"/>
    <w:rsid w:val="002B6272"/>
    <w:rsid w:val="002B7F9A"/>
    <w:rsid w:val="002C304D"/>
    <w:rsid w:val="002C3688"/>
    <w:rsid w:val="002C4431"/>
    <w:rsid w:val="002C4779"/>
    <w:rsid w:val="002C4B9A"/>
    <w:rsid w:val="002D2178"/>
    <w:rsid w:val="002D2701"/>
    <w:rsid w:val="002D6FD7"/>
    <w:rsid w:val="002E0444"/>
    <w:rsid w:val="002E0D4F"/>
    <w:rsid w:val="002E1E35"/>
    <w:rsid w:val="002E3236"/>
    <w:rsid w:val="002E330C"/>
    <w:rsid w:val="002E3E76"/>
    <w:rsid w:val="002E4ED1"/>
    <w:rsid w:val="002E4F4D"/>
    <w:rsid w:val="002E6A7C"/>
    <w:rsid w:val="002E7F00"/>
    <w:rsid w:val="002F09C4"/>
    <w:rsid w:val="002F1B02"/>
    <w:rsid w:val="002F23C4"/>
    <w:rsid w:val="002F2FC2"/>
    <w:rsid w:val="002F65F4"/>
    <w:rsid w:val="002F7943"/>
    <w:rsid w:val="0030111E"/>
    <w:rsid w:val="00302581"/>
    <w:rsid w:val="00303A7E"/>
    <w:rsid w:val="00303B83"/>
    <w:rsid w:val="00305F60"/>
    <w:rsid w:val="003067A4"/>
    <w:rsid w:val="00307BA1"/>
    <w:rsid w:val="00311E15"/>
    <w:rsid w:val="00314CBC"/>
    <w:rsid w:val="00315631"/>
    <w:rsid w:val="00320D58"/>
    <w:rsid w:val="00321091"/>
    <w:rsid w:val="0032164F"/>
    <w:rsid w:val="00322D89"/>
    <w:rsid w:val="00323277"/>
    <w:rsid w:val="00323A78"/>
    <w:rsid w:val="00324618"/>
    <w:rsid w:val="00324D71"/>
    <w:rsid w:val="0032589A"/>
    <w:rsid w:val="00325B2A"/>
    <w:rsid w:val="00327088"/>
    <w:rsid w:val="0032710E"/>
    <w:rsid w:val="00327CE3"/>
    <w:rsid w:val="0033084D"/>
    <w:rsid w:val="00331108"/>
    <w:rsid w:val="00332A28"/>
    <w:rsid w:val="00333886"/>
    <w:rsid w:val="00333A67"/>
    <w:rsid w:val="00335F27"/>
    <w:rsid w:val="003364FA"/>
    <w:rsid w:val="0033668B"/>
    <w:rsid w:val="003375C2"/>
    <w:rsid w:val="00340AD2"/>
    <w:rsid w:val="00342527"/>
    <w:rsid w:val="00342939"/>
    <w:rsid w:val="00343877"/>
    <w:rsid w:val="00344BD2"/>
    <w:rsid w:val="00345B7B"/>
    <w:rsid w:val="00345C66"/>
    <w:rsid w:val="00346B49"/>
    <w:rsid w:val="003477AF"/>
    <w:rsid w:val="00351A78"/>
    <w:rsid w:val="00352A23"/>
    <w:rsid w:val="0035325D"/>
    <w:rsid w:val="003544B8"/>
    <w:rsid w:val="00354A4C"/>
    <w:rsid w:val="0035504A"/>
    <w:rsid w:val="003555FE"/>
    <w:rsid w:val="003568C8"/>
    <w:rsid w:val="003569FF"/>
    <w:rsid w:val="00361369"/>
    <w:rsid w:val="0036478C"/>
    <w:rsid w:val="00364F77"/>
    <w:rsid w:val="00367E90"/>
    <w:rsid w:val="003711F0"/>
    <w:rsid w:val="00371D09"/>
    <w:rsid w:val="0037298C"/>
    <w:rsid w:val="00372C81"/>
    <w:rsid w:val="00372D8A"/>
    <w:rsid w:val="003734E7"/>
    <w:rsid w:val="00373644"/>
    <w:rsid w:val="00373859"/>
    <w:rsid w:val="00373D73"/>
    <w:rsid w:val="00374C26"/>
    <w:rsid w:val="0037500F"/>
    <w:rsid w:val="00375449"/>
    <w:rsid w:val="00376514"/>
    <w:rsid w:val="003801BE"/>
    <w:rsid w:val="00380AA4"/>
    <w:rsid w:val="00383328"/>
    <w:rsid w:val="0038354D"/>
    <w:rsid w:val="003848F4"/>
    <w:rsid w:val="00386777"/>
    <w:rsid w:val="00386D84"/>
    <w:rsid w:val="0038772B"/>
    <w:rsid w:val="003878ED"/>
    <w:rsid w:val="00390527"/>
    <w:rsid w:val="0039122A"/>
    <w:rsid w:val="00391826"/>
    <w:rsid w:val="00391849"/>
    <w:rsid w:val="00395B3E"/>
    <w:rsid w:val="00396E9A"/>
    <w:rsid w:val="00396EE2"/>
    <w:rsid w:val="00397366"/>
    <w:rsid w:val="00397995"/>
    <w:rsid w:val="00397FED"/>
    <w:rsid w:val="003A1736"/>
    <w:rsid w:val="003A1738"/>
    <w:rsid w:val="003A2FE9"/>
    <w:rsid w:val="003A3278"/>
    <w:rsid w:val="003A70A1"/>
    <w:rsid w:val="003A7609"/>
    <w:rsid w:val="003A77BD"/>
    <w:rsid w:val="003A7B26"/>
    <w:rsid w:val="003A7DA9"/>
    <w:rsid w:val="003A7F68"/>
    <w:rsid w:val="003B1523"/>
    <w:rsid w:val="003B1890"/>
    <w:rsid w:val="003B1D50"/>
    <w:rsid w:val="003B1F25"/>
    <w:rsid w:val="003B290C"/>
    <w:rsid w:val="003B36ED"/>
    <w:rsid w:val="003B399B"/>
    <w:rsid w:val="003B430E"/>
    <w:rsid w:val="003B6802"/>
    <w:rsid w:val="003C0923"/>
    <w:rsid w:val="003C0BF1"/>
    <w:rsid w:val="003C1EC8"/>
    <w:rsid w:val="003C30A3"/>
    <w:rsid w:val="003C3E73"/>
    <w:rsid w:val="003C602C"/>
    <w:rsid w:val="003C68CF"/>
    <w:rsid w:val="003D1FD6"/>
    <w:rsid w:val="003D2500"/>
    <w:rsid w:val="003D2FAF"/>
    <w:rsid w:val="003D2FEB"/>
    <w:rsid w:val="003D3758"/>
    <w:rsid w:val="003D4A3F"/>
    <w:rsid w:val="003D5506"/>
    <w:rsid w:val="003D7065"/>
    <w:rsid w:val="003E151C"/>
    <w:rsid w:val="003E1F8B"/>
    <w:rsid w:val="003E3792"/>
    <w:rsid w:val="003E3A1A"/>
    <w:rsid w:val="003E4495"/>
    <w:rsid w:val="003E5063"/>
    <w:rsid w:val="003E515D"/>
    <w:rsid w:val="003E68CE"/>
    <w:rsid w:val="003F21DA"/>
    <w:rsid w:val="003F3534"/>
    <w:rsid w:val="003F3A73"/>
    <w:rsid w:val="003F6C9C"/>
    <w:rsid w:val="004009A6"/>
    <w:rsid w:val="00401B1C"/>
    <w:rsid w:val="00402D77"/>
    <w:rsid w:val="00403B02"/>
    <w:rsid w:val="00403BF4"/>
    <w:rsid w:val="00405AF2"/>
    <w:rsid w:val="004066EC"/>
    <w:rsid w:val="00406872"/>
    <w:rsid w:val="00407199"/>
    <w:rsid w:val="0040752A"/>
    <w:rsid w:val="00407EC1"/>
    <w:rsid w:val="00411AAF"/>
    <w:rsid w:val="004135BC"/>
    <w:rsid w:val="00415DCC"/>
    <w:rsid w:val="00415FB2"/>
    <w:rsid w:val="004166BA"/>
    <w:rsid w:val="00417230"/>
    <w:rsid w:val="00417B1C"/>
    <w:rsid w:val="0042386F"/>
    <w:rsid w:val="004246FB"/>
    <w:rsid w:val="00424D5B"/>
    <w:rsid w:val="0042535F"/>
    <w:rsid w:val="004254B6"/>
    <w:rsid w:val="00425A00"/>
    <w:rsid w:val="004319FA"/>
    <w:rsid w:val="00431EAB"/>
    <w:rsid w:val="0043371F"/>
    <w:rsid w:val="00434A6A"/>
    <w:rsid w:val="004350C5"/>
    <w:rsid w:val="00436D9F"/>
    <w:rsid w:val="00440DC1"/>
    <w:rsid w:val="004413C7"/>
    <w:rsid w:val="0044188F"/>
    <w:rsid w:val="00441D29"/>
    <w:rsid w:val="00443E41"/>
    <w:rsid w:val="004449ED"/>
    <w:rsid w:val="00445AC6"/>
    <w:rsid w:val="004465D5"/>
    <w:rsid w:val="00447B50"/>
    <w:rsid w:val="00447C17"/>
    <w:rsid w:val="00450BC1"/>
    <w:rsid w:val="00450C11"/>
    <w:rsid w:val="0045102C"/>
    <w:rsid w:val="004556EC"/>
    <w:rsid w:val="0045635B"/>
    <w:rsid w:val="00456A8B"/>
    <w:rsid w:val="00456BFC"/>
    <w:rsid w:val="004571D1"/>
    <w:rsid w:val="00457C5C"/>
    <w:rsid w:val="0046167F"/>
    <w:rsid w:val="00461AC1"/>
    <w:rsid w:val="00462B33"/>
    <w:rsid w:val="00462EAF"/>
    <w:rsid w:val="00465163"/>
    <w:rsid w:val="00465691"/>
    <w:rsid w:val="004658E5"/>
    <w:rsid w:val="00466328"/>
    <w:rsid w:val="00466458"/>
    <w:rsid w:val="00466568"/>
    <w:rsid w:val="004665F4"/>
    <w:rsid w:val="004676C3"/>
    <w:rsid w:val="0047086B"/>
    <w:rsid w:val="00470CC5"/>
    <w:rsid w:val="00471985"/>
    <w:rsid w:val="00472503"/>
    <w:rsid w:val="00474B13"/>
    <w:rsid w:val="00476198"/>
    <w:rsid w:val="0047794E"/>
    <w:rsid w:val="00477DCA"/>
    <w:rsid w:val="00480340"/>
    <w:rsid w:val="00480E03"/>
    <w:rsid w:val="00482833"/>
    <w:rsid w:val="00482FF9"/>
    <w:rsid w:val="00483DAE"/>
    <w:rsid w:val="0048444E"/>
    <w:rsid w:val="00485782"/>
    <w:rsid w:val="004876B4"/>
    <w:rsid w:val="00492891"/>
    <w:rsid w:val="00492F14"/>
    <w:rsid w:val="00494274"/>
    <w:rsid w:val="00495844"/>
    <w:rsid w:val="00497393"/>
    <w:rsid w:val="004975A7"/>
    <w:rsid w:val="00497D26"/>
    <w:rsid w:val="004A1F8D"/>
    <w:rsid w:val="004A2B80"/>
    <w:rsid w:val="004A397F"/>
    <w:rsid w:val="004A44B2"/>
    <w:rsid w:val="004A4D9C"/>
    <w:rsid w:val="004A502B"/>
    <w:rsid w:val="004A570C"/>
    <w:rsid w:val="004A5EF4"/>
    <w:rsid w:val="004A6946"/>
    <w:rsid w:val="004A7FD5"/>
    <w:rsid w:val="004B0378"/>
    <w:rsid w:val="004B08EE"/>
    <w:rsid w:val="004B0DE0"/>
    <w:rsid w:val="004B1871"/>
    <w:rsid w:val="004B20F9"/>
    <w:rsid w:val="004B33C3"/>
    <w:rsid w:val="004B39F9"/>
    <w:rsid w:val="004B443B"/>
    <w:rsid w:val="004B4656"/>
    <w:rsid w:val="004B4C0B"/>
    <w:rsid w:val="004B4FBE"/>
    <w:rsid w:val="004B6FEE"/>
    <w:rsid w:val="004B716B"/>
    <w:rsid w:val="004C2156"/>
    <w:rsid w:val="004C2CFC"/>
    <w:rsid w:val="004C374B"/>
    <w:rsid w:val="004C50D9"/>
    <w:rsid w:val="004C5243"/>
    <w:rsid w:val="004C653E"/>
    <w:rsid w:val="004D16F9"/>
    <w:rsid w:val="004D18E8"/>
    <w:rsid w:val="004D28EB"/>
    <w:rsid w:val="004D3545"/>
    <w:rsid w:val="004D3927"/>
    <w:rsid w:val="004D5337"/>
    <w:rsid w:val="004D5EE3"/>
    <w:rsid w:val="004D5F69"/>
    <w:rsid w:val="004D685C"/>
    <w:rsid w:val="004D78FC"/>
    <w:rsid w:val="004E0306"/>
    <w:rsid w:val="004E0AB0"/>
    <w:rsid w:val="004E1D46"/>
    <w:rsid w:val="004E2079"/>
    <w:rsid w:val="004E30D7"/>
    <w:rsid w:val="004E5AE5"/>
    <w:rsid w:val="004E66AE"/>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60B"/>
    <w:rsid w:val="00504A78"/>
    <w:rsid w:val="00504A9D"/>
    <w:rsid w:val="00505A74"/>
    <w:rsid w:val="00506146"/>
    <w:rsid w:val="00506B4A"/>
    <w:rsid w:val="00507DA5"/>
    <w:rsid w:val="00507F60"/>
    <w:rsid w:val="005100E9"/>
    <w:rsid w:val="0051024C"/>
    <w:rsid w:val="005116AF"/>
    <w:rsid w:val="00511772"/>
    <w:rsid w:val="00513E00"/>
    <w:rsid w:val="00514AF4"/>
    <w:rsid w:val="00514D11"/>
    <w:rsid w:val="00514E45"/>
    <w:rsid w:val="0051536F"/>
    <w:rsid w:val="00516029"/>
    <w:rsid w:val="0051671F"/>
    <w:rsid w:val="005207E4"/>
    <w:rsid w:val="00520A7F"/>
    <w:rsid w:val="00520DF4"/>
    <w:rsid w:val="005218EB"/>
    <w:rsid w:val="00521F62"/>
    <w:rsid w:val="0052337E"/>
    <w:rsid w:val="0052353B"/>
    <w:rsid w:val="005256DB"/>
    <w:rsid w:val="00525E0B"/>
    <w:rsid w:val="00527D9A"/>
    <w:rsid w:val="005308F2"/>
    <w:rsid w:val="005334E3"/>
    <w:rsid w:val="005339E3"/>
    <w:rsid w:val="00533AAC"/>
    <w:rsid w:val="00534699"/>
    <w:rsid w:val="00534E89"/>
    <w:rsid w:val="0053548A"/>
    <w:rsid w:val="00537333"/>
    <w:rsid w:val="00537778"/>
    <w:rsid w:val="005403AA"/>
    <w:rsid w:val="005407E0"/>
    <w:rsid w:val="00543551"/>
    <w:rsid w:val="0054399B"/>
    <w:rsid w:val="005450A8"/>
    <w:rsid w:val="005473F0"/>
    <w:rsid w:val="0055052C"/>
    <w:rsid w:val="00550B54"/>
    <w:rsid w:val="005520E5"/>
    <w:rsid w:val="0055305E"/>
    <w:rsid w:val="00555340"/>
    <w:rsid w:val="005569F5"/>
    <w:rsid w:val="005570CD"/>
    <w:rsid w:val="005574D0"/>
    <w:rsid w:val="0055788F"/>
    <w:rsid w:val="005611AA"/>
    <w:rsid w:val="005625F6"/>
    <w:rsid w:val="005635B0"/>
    <w:rsid w:val="0056390C"/>
    <w:rsid w:val="00563959"/>
    <w:rsid w:val="00563AB2"/>
    <w:rsid w:val="00565FB2"/>
    <w:rsid w:val="00566DD1"/>
    <w:rsid w:val="00567F8B"/>
    <w:rsid w:val="005702ED"/>
    <w:rsid w:val="00572056"/>
    <w:rsid w:val="005741A2"/>
    <w:rsid w:val="00574D8C"/>
    <w:rsid w:val="0057551C"/>
    <w:rsid w:val="005756C3"/>
    <w:rsid w:val="00576345"/>
    <w:rsid w:val="00576978"/>
    <w:rsid w:val="005770BE"/>
    <w:rsid w:val="005770EC"/>
    <w:rsid w:val="0058121B"/>
    <w:rsid w:val="00581BCB"/>
    <w:rsid w:val="005822EF"/>
    <w:rsid w:val="00583096"/>
    <w:rsid w:val="005836B4"/>
    <w:rsid w:val="005840C8"/>
    <w:rsid w:val="00587377"/>
    <w:rsid w:val="00591789"/>
    <w:rsid w:val="00591FFD"/>
    <w:rsid w:val="00592E06"/>
    <w:rsid w:val="00593795"/>
    <w:rsid w:val="005942AA"/>
    <w:rsid w:val="00596F12"/>
    <w:rsid w:val="00596F9C"/>
    <w:rsid w:val="00597D9D"/>
    <w:rsid w:val="005A14A5"/>
    <w:rsid w:val="005A1FC4"/>
    <w:rsid w:val="005A5BC5"/>
    <w:rsid w:val="005A5F96"/>
    <w:rsid w:val="005A7400"/>
    <w:rsid w:val="005B02D0"/>
    <w:rsid w:val="005B1E7B"/>
    <w:rsid w:val="005B2040"/>
    <w:rsid w:val="005B2D3F"/>
    <w:rsid w:val="005B3293"/>
    <w:rsid w:val="005B3C8B"/>
    <w:rsid w:val="005B437E"/>
    <w:rsid w:val="005B4DED"/>
    <w:rsid w:val="005B54CD"/>
    <w:rsid w:val="005B6D27"/>
    <w:rsid w:val="005B6E19"/>
    <w:rsid w:val="005B7519"/>
    <w:rsid w:val="005B7898"/>
    <w:rsid w:val="005C02FC"/>
    <w:rsid w:val="005C0714"/>
    <w:rsid w:val="005C0C66"/>
    <w:rsid w:val="005C11B6"/>
    <w:rsid w:val="005C15A8"/>
    <w:rsid w:val="005C1C6B"/>
    <w:rsid w:val="005C22CA"/>
    <w:rsid w:val="005C27E3"/>
    <w:rsid w:val="005C292F"/>
    <w:rsid w:val="005C36CE"/>
    <w:rsid w:val="005C4EA9"/>
    <w:rsid w:val="005C6B5F"/>
    <w:rsid w:val="005C6D05"/>
    <w:rsid w:val="005C766F"/>
    <w:rsid w:val="005D10F8"/>
    <w:rsid w:val="005D13FA"/>
    <w:rsid w:val="005D1CC7"/>
    <w:rsid w:val="005D4243"/>
    <w:rsid w:val="005D5CDC"/>
    <w:rsid w:val="005D5E5C"/>
    <w:rsid w:val="005D7180"/>
    <w:rsid w:val="005D7645"/>
    <w:rsid w:val="005E2FDF"/>
    <w:rsid w:val="005E3091"/>
    <w:rsid w:val="005E3833"/>
    <w:rsid w:val="005E70E0"/>
    <w:rsid w:val="005F0626"/>
    <w:rsid w:val="005F269F"/>
    <w:rsid w:val="005F335E"/>
    <w:rsid w:val="005F3C99"/>
    <w:rsid w:val="005F52D2"/>
    <w:rsid w:val="005F5690"/>
    <w:rsid w:val="005F57B8"/>
    <w:rsid w:val="005F5BFA"/>
    <w:rsid w:val="005F64E7"/>
    <w:rsid w:val="005F656A"/>
    <w:rsid w:val="005F6808"/>
    <w:rsid w:val="00600023"/>
    <w:rsid w:val="00600CE5"/>
    <w:rsid w:val="006032C6"/>
    <w:rsid w:val="0060364D"/>
    <w:rsid w:val="0060527E"/>
    <w:rsid w:val="00605CC8"/>
    <w:rsid w:val="00606C9C"/>
    <w:rsid w:val="00606CDE"/>
    <w:rsid w:val="0060709A"/>
    <w:rsid w:val="0061115D"/>
    <w:rsid w:val="006117AF"/>
    <w:rsid w:val="00611F12"/>
    <w:rsid w:val="00612AF1"/>
    <w:rsid w:val="00613395"/>
    <w:rsid w:val="00613BAC"/>
    <w:rsid w:val="00615B53"/>
    <w:rsid w:val="00615B72"/>
    <w:rsid w:val="00620599"/>
    <w:rsid w:val="006206C4"/>
    <w:rsid w:val="00620D01"/>
    <w:rsid w:val="00621EEB"/>
    <w:rsid w:val="006230A3"/>
    <w:rsid w:val="006238DF"/>
    <w:rsid w:val="00623BC8"/>
    <w:rsid w:val="006255CA"/>
    <w:rsid w:val="006279BC"/>
    <w:rsid w:val="006302D9"/>
    <w:rsid w:val="00631351"/>
    <w:rsid w:val="00634C63"/>
    <w:rsid w:val="00635EE1"/>
    <w:rsid w:val="006364F0"/>
    <w:rsid w:val="006376DF"/>
    <w:rsid w:val="006417FE"/>
    <w:rsid w:val="00644534"/>
    <w:rsid w:val="006466D6"/>
    <w:rsid w:val="00646A7F"/>
    <w:rsid w:val="0064763E"/>
    <w:rsid w:val="00650D30"/>
    <w:rsid w:val="0065244F"/>
    <w:rsid w:val="0065257C"/>
    <w:rsid w:val="00652AEF"/>
    <w:rsid w:val="00655879"/>
    <w:rsid w:val="00656244"/>
    <w:rsid w:val="00662344"/>
    <w:rsid w:val="00662EDB"/>
    <w:rsid w:val="00663740"/>
    <w:rsid w:val="006660AE"/>
    <w:rsid w:val="00666F15"/>
    <w:rsid w:val="006675A3"/>
    <w:rsid w:val="00667797"/>
    <w:rsid w:val="00667945"/>
    <w:rsid w:val="00670EFA"/>
    <w:rsid w:val="00671843"/>
    <w:rsid w:val="00671EA5"/>
    <w:rsid w:val="00672C38"/>
    <w:rsid w:val="0067373A"/>
    <w:rsid w:val="006751ED"/>
    <w:rsid w:val="00681B75"/>
    <w:rsid w:val="00682A6A"/>
    <w:rsid w:val="00682E9E"/>
    <w:rsid w:val="00683016"/>
    <w:rsid w:val="0068398A"/>
    <w:rsid w:val="006865DE"/>
    <w:rsid w:val="00687AF8"/>
    <w:rsid w:val="00687B62"/>
    <w:rsid w:val="0069299A"/>
    <w:rsid w:val="00692D9D"/>
    <w:rsid w:val="00694D89"/>
    <w:rsid w:val="0069598B"/>
    <w:rsid w:val="00695B2A"/>
    <w:rsid w:val="00695FB8"/>
    <w:rsid w:val="00696917"/>
    <w:rsid w:val="006972BE"/>
    <w:rsid w:val="006975F6"/>
    <w:rsid w:val="006A0D69"/>
    <w:rsid w:val="006A32D7"/>
    <w:rsid w:val="006A3B71"/>
    <w:rsid w:val="006A5323"/>
    <w:rsid w:val="006A5CEE"/>
    <w:rsid w:val="006A77F6"/>
    <w:rsid w:val="006B033A"/>
    <w:rsid w:val="006B0A78"/>
    <w:rsid w:val="006B2AFF"/>
    <w:rsid w:val="006B2C7B"/>
    <w:rsid w:val="006B2DC0"/>
    <w:rsid w:val="006B47B6"/>
    <w:rsid w:val="006B4D69"/>
    <w:rsid w:val="006B6941"/>
    <w:rsid w:val="006C16C9"/>
    <w:rsid w:val="006C1C94"/>
    <w:rsid w:val="006C1EB9"/>
    <w:rsid w:val="006C287F"/>
    <w:rsid w:val="006C30E2"/>
    <w:rsid w:val="006C31C9"/>
    <w:rsid w:val="006C3275"/>
    <w:rsid w:val="006C675D"/>
    <w:rsid w:val="006D0298"/>
    <w:rsid w:val="006D044F"/>
    <w:rsid w:val="006D232B"/>
    <w:rsid w:val="006D244F"/>
    <w:rsid w:val="006D2999"/>
    <w:rsid w:val="006D4092"/>
    <w:rsid w:val="006D40E1"/>
    <w:rsid w:val="006D4313"/>
    <w:rsid w:val="006D4BDD"/>
    <w:rsid w:val="006D52A1"/>
    <w:rsid w:val="006D60B1"/>
    <w:rsid w:val="006D62F2"/>
    <w:rsid w:val="006D6CB6"/>
    <w:rsid w:val="006D6F5B"/>
    <w:rsid w:val="006D7C9F"/>
    <w:rsid w:val="006E0078"/>
    <w:rsid w:val="006E0525"/>
    <w:rsid w:val="006E0872"/>
    <w:rsid w:val="006E13F7"/>
    <w:rsid w:val="006E1732"/>
    <w:rsid w:val="006E1CDF"/>
    <w:rsid w:val="006E2178"/>
    <w:rsid w:val="006E2750"/>
    <w:rsid w:val="006E27D4"/>
    <w:rsid w:val="006E3041"/>
    <w:rsid w:val="006E4492"/>
    <w:rsid w:val="006E5EE1"/>
    <w:rsid w:val="006E7915"/>
    <w:rsid w:val="006E7D83"/>
    <w:rsid w:val="006F00E8"/>
    <w:rsid w:val="006F1784"/>
    <w:rsid w:val="006F3A75"/>
    <w:rsid w:val="006F4262"/>
    <w:rsid w:val="006F69FA"/>
    <w:rsid w:val="00700004"/>
    <w:rsid w:val="00700850"/>
    <w:rsid w:val="00700FA1"/>
    <w:rsid w:val="00702213"/>
    <w:rsid w:val="00703491"/>
    <w:rsid w:val="00703849"/>
    <w:rsid w:val="00704B94"/>
    <w:rsid w:val="007063F3"/>
    <w:rsid w:val="00710390"/>
    <w:rsid w:val="007111E0"/>
    <w:rsid w:val="007119FD"/>
    <w:rsid w:val="00712807"/>
    <w:rsid w:val="007137C3"/>
    <w:rsid w:val="00714793"/>
    <w:rsid w:val="00714AA4"/>
    <w:rsid w:val="00714C33"/>
    <w:rsid w:val="00721CFB"/>
    <w:rsid w:val="007223F1"/>
    <w:rsid w:val="007225CD"/>
    <w:rsid w:val="00723C8E"/>
    <w:rsid w:val="007242E4"/>
    <w:rsid w:val="0072479A"/>
    <w:rsid w:val="00724A2F"/>
    <w:rsid w:val="00724D0B"/>
    <w:rsid w:val="00724DC9"/>
    <w:rsid w:val="00725413"/>
    <w:rsid w:val="00725C08"/>
    <w:rsid w:val="00727689"/>
    <w:rsid w:val="007277C8"/>
    <w:rsid w:val="00727E55"/>
    <w:rsid w:val="007308FA"/>
    <w:rsid w:val="007322EC"/>
    <w:rsid w:val="00732DD9"/>
    <w:rsid w:val="007333DA"/>
    <w:rsid w:val="00736562"/>
    <w:rsid w:val="007375C6"/>
    <w:rsid w:val="00737B09"/>
    <w:rsid w:val="00740BBF"/>
    <w:rsid w:val="00740ED1"/>
    <w:rsid w:val="007424ED"/>
    <w:rsid w:val="00742C4D"/>
    <w:rsid w:val="0074330C"/>
    <w:rsid w:val="0074404F"/>
    <w:rsid w:val="007441CB"/>
    <w:rsid w:val="00744AF4"/>
    <w:rsid w:val="00746E64"/>
    <w:rsid w:val="007470A1"/>
    <w:rsid w:val="00747933"/>
    <w:rsid w:val="00747B68"/>
    <w:rsid w:val="00751AF6"/>
    <w:rsid w:val="007535BA"/>
    <w:rsid w:val="00753710"/>
    <w:rsid w:val="00754552"/>
    <w:rsid w:val="00756306"/>
    <w:rsid w:val="00760247"/>
    <w:rsid w:val="0076026D"/>
    <w:rsid w:val="007616F6"/>
    <w:rsid w:val="00761FF4"/>
    <w:rsid w:val="007623A5"/>
    <w:rsid w:val="00762EE1"/>
    <w:rsid w:val="00763021"/>
    <w:rsid w:val="0076337F"/>
    <w:rsid w:val="00763446"/>
    <w:rsid w:val="007656A1"/>
    <w:rsid w:val="007661FE"/>
    <w:rsid w:val="007675F2"/>
    <w:rsid w:val="007678F5"/>
    <w:rsid w:val="00770231"/>
    <w:rsid w:val="00770449"/>
    <w:rsid w:val="007719B8"/>
    <w:rsid w:val="007720BD"/>
    <w:rsid w:val="00773139"/>
    <w:rsid w:val="007753EA"/>
    <w:rsid w:val="00775F4D"/>
    <w:rsid w:val="00775F6A"/>
    <w:rsid w:val="00776408"/>
    <w:rsid w:val="00780B75"/>
    <w:rsid w:val="00781419"/>
    <w:rsid w:val="007815D7"/>
    <w:rsid w:val="007816C7"/>
    <w:rsid w:val="00782229"/>
    <w:rsid w:val="0078369E"/>
    <w:rsid w:val="0078461F"/>
    <w:rsid w:val="00784A20"/>
    <w:rsid w:val="00785D9B"/>
    <w:rsid w:val="00785E2A"/>
    <w:rsid w:val="00787F42"/>
    <w:rsid w:val="007917D2"/>
    <w:rsid w:val="00795407"/>
    <w:rsid w:val="00796D34"/>
    <w:rsid w:val="007A0B3C"/>
    <w:rsid w:val="007A0C81"/>
    <w:rsid w:val="007A13FB"/>
    <w:rsid w:val="007A18F1"/>
    <w:rsid w:val="007A3224"/>
    <w:rsid w:val="007A4FE4"/>
    <w:rsid w:val="007A52CF"/>
    <w:rsid w:val="007A6AA6"/>
    <w:rsid w:val="007A7723"/>
    <w:rsid w:val="007B011A"/>
    <w:rsid w:val="007B0D3C"/>
    <w:rsid w:val="007B1A8F"/>
    <w:rsid w:val="007B244E"/>
    <w:rsid w:val="007B252B"/>
    <w:rsid w:val="007B275C"/>
    <w:rsid w:val="007B35AA"/>
    <w:rsid w:val="007B4C66"/>
    <w:rsid w:val="007B56B2"/>
    <w:rsid w:val="007B7169"/>
    <w:rsid w:val="007B75AC"/>
    <w:rsid w:val="007C0045"/>
    <w:rsid w:val="007C07B6"/>
    <w:rsid w:val="007C0BE7"/>
    <w:rsid w:val="007C1695"/>
    <w:rsid w:val="007C283A"/>
    <w:rsid w:val="007C2F89"/>
    <w:rsid w:val="007C358D"/>
    <w:rsid w:val="007C3E78"/>
    <w:rsid w:val="007C3E8B"/>
    <w:rsid w:val="007C535F"/>
    <w:rsid w:val="007C5FEB"/>
    <w:rsid w:val="007C6DE9"/>
    <w:rsid w:val="007D005E"/>
    <w:rsid w:val="007D41C3"/>
    <w:rsid w:val="007D4AF1"/>
    <w:rsid w:val="007D6120"/>
    <w:rsid w:val="007D7270"/>
    <w:rsid w:val="007D777F"/>
    <w:rsid w:val="007E0D91"/>
    <w:rsid w:val="007E15D1"/>
    <w:rsid w:val="007E17DB"/>
    <w:rsid w:val="007E1FA6"/>
    <w:rsid w:val="007E2429"/>
    <w:rsid w:val="007E261B"/>
    <w:rsid w:val="007E2688"/>
    <w:rsid w:val="007E35A0"/>
    <w:rsid w:val="007E386C"/>
    <w:rsid w:val="007E3A16"/>
    <w:rsid w:val="007E3CB7"/>
    <w:rsid w:val="007E3FAE"/>
    <w:rsid w:val="007F1173"/>
    <w:rsid w:val="007F12C7"/>
    <w:rsid w:val="007F208F"/>
    <w:rsid w:val="007F2F9D"/>
    <w:rsid w:val="007F3250"/>
    <w:rsid w:val="007F44AC"/>
    <w:rsid w:val="007F6908"/>
    <w:rsid w:val="007F6D52"/>
    <w:rsid w:val="007F7D67"/>
    <w:rsid w:val="0080050C"/>
    <w:rsid w:val="008016F7"/>
    <w:rsid w:val="00803330"/>
    <w:rsid w:val="0080555D"/>
    <w:rsid w:val="008057D2"/>
    <w:rsid w:val="00805950"/>
    <w:rsid w:val="00810FFB"/>
    <w:rsid w:val="008124BF"/>
    <w:rsid w:val="00812F27"/>
    <w:rsid w:val="00813790"/>
    <w:rsid w:val="00814084"/>
    <w:rsid w:val="008149AF"/>
    <w:rsid w:val="00815E95"/>
    <w:rsid w:val="00816A02"/>
    <w:rsid w:val="00816A88"/>
    <w:rsid w:val="00817053"/>
    <w:rsid w:val="00820041"/>
    <w:rsid w:val="00821073"/>
    <w:rsid w:val="00821235"/>
    <w:rsid w:val="00823070"/>
    <w:rsid w:val="00825A79"/>
    <w:rsid w:val="00826F22"/>
    <w:rsid w:val="008310FD"/>
    <w:rsid w:val="00832AA4"/>
    <w:rsid w:val="00833303"/>
    <w:rsid w:val="0083369C"/>
    <w:rsid w:val="00834906"/>
    <w:rsid w:val="00834F5F"/>
    <w:rsid w:val="008404F9"/>
    <w:rsid w:val="00841205"/>
    <w:rsid w:val="0084214E"/>
    <w:rsid w:val="00842855"/>
    <w:rsid w:val="00842BAB"/>
    <w:rsid w:val="008439C4"/>
    <w:rsid w:val="00844015"/>
    <w:rsid w:val="00844CE1"/>
    <w:rsid w:val="00845076"/>
    <w:rsid w:val="00845104"/>
    <w:rsid w:val="008455B6"/>
    <w:rsid w:val="00847CA4"/>
    <w:rsid w:val="00850D4C"/>
    <w:rsid w:val="00852255"/>
    <w:rsid w:val="00853AB5"/>
    <w:rsid w:val="00854C26"/>
    <w:rsid w:val="00854ED8"/>
    <w:rsid w:val="0085610E"/>
    <w:rsid w:val="00856A10"/>
    <w:rsid w:val="00856C21"/>
    <w:rsid w:val="00857322"/>
    <w:rsid w:val="00857FD1"/>
    <w:rsid w:val="0086025A"/>
    <w:rsid w:val="00861D69"/>
    <w:rsid w:val="00862684"/>
    <w:rsid w:val="00863327"/>
    <w:rsid w:val="008645FF"/>
    <w:rsid w:val="00865748"/>
    <w:rsid w:val="00865C66"/>
    <w:rsid w:val="0087033E"/>
    <w:rsid w:val="00870535"/>
    <w:rsid w:val="00871394"/>
    <w:rsid w:val="00871FD4"/>
    <w:rsid w:val="00872612"/>
    <w:rsid w:val="008733E0"/>
    <w:rsid w:val="00873554"/>
    <w:rsid w:val="00874025"/>
    <w:rsid w:val="00874211"/>
    <w:rsid w:val="0087501E"/>
    <w:rsid w:val="008755CE"/>
    <w:rsid w:val="00875DE0"/>
    <w:rsid w:val="008802FB"/>
    <w:rsid w:val="00880A0D"/>
    <w:rsid w:val="00881A20"/>
    <w:rsid w:val="0088242A"/>
    <w:rsid w:val="008824AF"/>
    <w:rsid w:val="0088299E"/>
    <w:rsid w:val="00883BF9"/>
    <w:rsid w:val="008840E1"/>
    <w:rsid w:val="00885F76"/>
    <w:rsid w:val="008860FA"/>
    <w:rsid w:val="00886809"/>
    <w:rsid w:val="00886B81"/>
    <w:rsid w:val="00892789"/>
    <w:rsid w:val="00894F74"/>
    <w:rsid w:val="00895939"/>
    <w:rsid w:val="00895DCE"/>
    <w:rsid w:val="008A0A95"/>
    <w:rsid w:val="008A4E1B"/>
    <w:rsid w:val="008A599E"/>
    <w:rsid w:val="008B3050"/>
    <w:rsid w:val="008B3796"/>
    <w:rsid w:val="008B4F2B"/>
    <w:rsid w:val="008B6482"/>
    <w:rsid w:val="008B7FA5"/>
    <w:rsid w:val="008C035B"/>
    <w:rsid w:val="008C2180"/>
    <w:rsid w:val="008C247D"/>
    <w:rsid w:val="008C3D63"/>
    <w:rsid w:val="008C5284"/>
    <w:rsid w:val="008C5BAB"/>
    <w:rsid w:val="008C6523"/>
    <w:rsid w:val="008C6874"/>
    <w:rsid w:val="008C6DBF"/>
    <w:rsid w:val="008C7B86"/>
    <w:rsid w:val="008D096A"/>
    <w:rsid w:val="008D0F5C"/>
    <w:rsid w:val="008D11FA"/>
    <w:rsid w:val="008D2014"/>
    <w:rsid w:val="008D28C5"/>
    <w:rsid w:val="008D2A21"/>
    <w:rsid w:val="008D2FE4"/>
    <w:rsid w:val="008D3D7E"/>
    <w:rsid w:val="008D580A"/>
    <w:rsid w:val="008D602A"/>
    <w:rsid w:val="008D64D2"/>
    <w:rsid w:val="008D7422"/>
    <w:rsid w:val="008D7B8D"/>
    <w:rsid w:val="008E02F8"/>
    <w:rsid w:val="008E0C97"/>
    <w:rsid w:val="008E1082"/>
    <w:rsid w:val="008E26B7"/>
    <w:rsid w:val="008E3199"/>
    <w:rsid w:val="008E3B0F"/>
    <w:rsid w:val="008E3BE9"/>
    <w:rsid w:val="008E4E25"/>
    <w:rsid w:val="008E6BD8"/>
    <w:rsid w:val="008E75B5"/>
    <w:rsid w:val="008F083C"/>
    <w:rsid w:val="008F0F3A"/>
    <w:rsid w:val="008F225A"/>
    <w:rsid w:val="008F29A8"/>
    <w:rsid w:val="008F4330"/>
    <w:rsid w:val="008F4AAF"/>
    <w:rsid w:val="008F4B4D"/>
    <w:rsid w:val="008F54B4"/>
    <w:rsid w:val="008F6E2A"/>
    <w:rsid w:val="008F7341"/>
    <w:rsid w:val="008F7896"/>
    <w:rsid w:val="008F7BA5"/>
    <w:rsid w:val="008F7E1D"/>
    <w:rsid w:val="0090092A"/>
    <w:rsid w:val="009015F0"/>
    <w:rsid w:val="00903B38"/>
    <w:rsid w:val="00906B8D"/>
    <w:rsid w:val="00907A06"/>
    <w:rsid w:val="00910112"/>
    <w:rsid w:val="00910E7E"/>
    <w:rsid w:val="00913AB8"/>
    <w:rsid w:val="009147A3"/>
    <w:rsid w:val="0091547C"/>
    <w:rsid w:val="0091737E"/>
    <w:rsid w:val="00917D1C"/>
    <w:rsid w:val="00920AB7"/>
    <w:rsid w:val="00920D5E"/>
    <w:rsid w:val="00921829"/>
    <w:rsid w:val="00921F0D"/>
    <w:rsid w:val="009236B9"/>
    <w:rsid w:val="00923CAB"/>
    <w:rsid w:val="00926477"/>
    <w:rsid w:val="009265DD"/>
    <w:rsid w:val="00926764"/>
    <w:rsid w:val="009279B6"/>
    <w:rsid w:val="009302B5"/>
    <w:rsid w:val="009305CF"/>
    <w:rsid w:val="0093074C"/>
    <w:rsid w:val="00931B39"/>
    <w:rsid w:val="00933B91"/>
    <w:rsid w:val="00933CFC"/>
    <w:rsid w:val="009340C2"/>
    <w:rsid w:val="009347CD"/>
    <w:rsid w:val="009349C3"/>
    <w:rsid w:val="009350B1"/>
    <w:rsid w:val="009356E2"/>
    <w:rsid w:val="00941142"/>
    <w:rsid w:val="009417F0"/>
    <w:rsid w:val="00943081"/>
    <w:rsid w:val="0094363C"/>
    <w:rsid w:val="009442B3"/>
    <w:rsid w:val="00944441"/>
    <w:rsid w:val="0094455B"/>
    <w:rsid w:val="00944EFA"/>
    <w:rsid w:val="00946094"/>
    <w:rsid w:val="009479A6"/>
    <w:rsid w:val="0095041A"/>
    <w:rsid w:val="0095201F"/>
    <w:rsid w:val="0095363B"/>
    <w:rsid w:val="009550BE"/>
    <w:rsid w:val="00956260"/>
    <w:rsid w:val="00956709"/>
    <w:rsid w:val="00960002"/>
    <w:rsid w:val="009604E2"/>
    <w:rsid w:val="00960C5D"/>
    <w:rsid w:val="0096179D"/>
    <w:rsid w:val="0096271E"/>
    <w:rsid w:val="0096311F"/>
    <w:rsid w:val="00963635"/>
    <w:rsid w:val="0096422F"/>
    <w:rsid w:val="00964423"/>
    <w:rsid w:val="00965829"/>
    <w:rsid w:val="00965D6B"/>
    <w:rsid w:val="009661E5"/>
    <w:rsid w:val="00970915"/>
    <w:rsid w:val="00971819"/>
    <w:rsid w:val="00971F51"/>
    <w:rsid w:val="009732B4"/>
    <w:rsid w:val="009769D1"/>
    <w:rsid w:val="0097728D"/>
    <w:rsid w:val="0098045E"/>
    <w:rsid w:val="00980B94"/>
    <w:rsid w:val="00980D71"/>
    <w:rsid w:val="00981712"/>
    <w:rsid w:val="009831B1"/>
    <w:rsid w:val="00983C55"/>
    <w:rsid w:val="00984704"/>
    <w:rsid w:val="00984CD8"/>
    <w:rsid w:val="00986931"/>
    <w:rsid w:val="00986ED1"/>
    <w:rsid w:val="00987420"/>
    <w:rsid w:val="0099087F"/>
    <w:rsid w:val="009908A9"/>
    <w:rsid w:val="009908BD"/>
    <w:rsid w:val="00990907"/>
    <w:rsid w:val="009921FB"/>
    <w:rsid w:val="00994761"/>
    <w:rsid w:val="009A129F"/>
    <w:rsid w:val="009A34F4"/>
    <w:rsid w:val="009A6560"/>
    <w:rsid w:val="009A6DCD"/>
    <w:rsid w:val="009A7626"/>
    <w:rsid w:val="009B150E"/>
    <w:rsid w:val="009B3E52"/>
    <w:rsid w:val="009B4950"/>
    <w:rsid w:val="009B4AC4"/>
    <w:rsid w:val="009B67B6"/>
    <w:rsid w:val="009B71BE"/>
    <w:rsid w:val="009C03DA"/>
    <w:rsid w:val="009C0D25"/>
    <w:rsid w:val="009C1327"/>
    <w:rsid w:val="009C1565"/>
    <w:rsid w:val="009C390D"/>
    <w:rsid w:val="009C3C2D"/>
    <w:rsid w:val="009D07AD"/>
    <w:rsid w:val="009D0CB6"/>
    <w:rsid w:val="009D0F59"/>
    <w:rsid w:val="009D1299"/>
    <w:rsid w:val="009D1B5A"/>
    <w:rsid w:val="009D54BE"/>
    <w:rsid w:val="009D585B"/>
    <w:rsid w:val="009D6490"/>
    <w:rsid w:val="009D699A"/>
    <w:rsid w:val="009E1142"/>
    <w:rsid w:val="009E153A"/>
    <w:rsid w:val="009E1CC1"/>
    <w:rsid w:val="009E24FC"/>
    <w:rsid w:val="009E251C"/>
    <w:rsid w:val="009E2984"/>
    <w:rsid w:val="009E34BC"/>
    <w:rsid w:val="009E35AE"/>
    <w:rsid w:val="009E394E"/>
    <w:rsid w:val="009E411D"/>
    <w:rsid w:val="009E4952"/>
    <w:rsid w:val="009E58D3"/>
    <w:rsid w:val="009E5A9B"/>
    <w:rsid w:val="009E72DB"/>
    <w:rsid w:val="009F4148"/>
    <w:rsid w:val="009F4613"/>
    <w:rsid w:val="009F4C53"/>
    <w:rsid w:val="009F54B9"/>
    <w:rsid w:val="009F585F"/>
    <w:rsid w:val="009F5998"/>
    <w:rsid w:val="009F5B50"/>
    <w:rsid w:val="009F5CC8"/>
    <w:rsid w:val="009F5FD7"/>
    <w:rsid w:val="009F7769"/>
    <w:rsid w:val="009F788B"/>
    <w:rsid w:val="00A007BA"/>
    <w:rsid w:val="00A00C8D"/>
    <w:rsid w:val="00A00D93"/>
    <w:rsid w:val="00A00F39"/>
    <w:rsid w:val="00A013F0"/>
    <w:rsid w:val="00A01BAF"/>
    <w:rsid w:val="00A02DCC"/>
    <w:rsid w:val="00A032D1"/>
    <w:rsid w:val="00A03616"/>
    <w:rsid w:val="00A0565F"/>
    <w:rsid w:val="00A05E3A"/>
    <w:rsid w:val="00A07464"/>
    <w:rsid w:val="00A07628"/>
    <w:rsid w:val="00A077A2"/>
    <w:rsid w:val="00A07D99"/>
    <w:rsid w:val="00A1111E"/>
    <w:rsid w:val="00A1229E"/>
    <w:rsid w:val="00A1277C"/>
    <w:rsid w:val="00A13CAE"/>
    <w:rsid w:val="00A1453B"/>
    <w:rsid w:val="00A14B74"/>
    <w:rsid w:val="00A15226"/>
    <w:rsid w:val="00A202BA"/>
    <w:rsid w:val="00A21CFA"/>
    <w:rsid w:val="00A23D31"/>
    <w:rsid w:val="00A24438"/>
    <w:rsid w:val="00A27239"/>
    <w:rsid w:val="00A27A91"/>
    <w:rsid w:val="00A27ACC"/>
    <w:rsid w:val="00A31113"/>
    <w:rsid w:val="00A312E6"/>
    <w:rsid w:val="00A31660"/>
    <w:rsid w:val="00A31CA9"/>
    <w:rsid w:val="00A32469"/>
    <w:rsid w:val="00A34594"/>
    <w:rsid w:val="00A35FA9"/>
    <w:rsid w:val="00A41095"/>
    <w:rsid w:val="00A418C2"/>
    <w:rsid w:val="00A42569"/>
    <w:rsid w:val="00A4572C"/>
    <w:rsid w:val="00A45EE9"/>
    <w:rsid w:val="00A46B4F"/>
    <w:rsid w:val="00A47087"/>
    <w:rsid w:val="00A50A57"/>
    <w:rsid w:val="00A5137D"/>
    <w:rsid w:val="00A52117"/>
    <w:rsid w:val="00A53F11"/>
    <w:rsid w:val="00A55108"/>
    <w:rsid w:val="00A55163"/>
    <w:rsid w:val="00A56ECF"/>
    <w:rsid w:val="00A579B8"/>
    <w:rsid w:val="00A57D53"/>
    <w:rsid w:val="00A57DBE"/>
    <w:rsid w:val="00A60898"/>
    <w:rsid w:val="00A623DE"/>
    <w:rsid w:val="00A634DF"/>
    <w:rsid w:val="00A6424E"/>
    <w:rsid w:val="00A644E0"/>
    <w:rsid w:val="00A64623"/>
    <w:rsid w:val="00A64768"/>
    <w:rsid w:val="00A65289"/>
    <w:rsid w:val="00A659FF"/>
    <w:rsid w:val="00A66031"/>
    <w:rsid w:val="00A6667D"/>
    <w:rsid w:val="00A678A5"/>
    <w:rsid w:val="00A7019E"/>
    <w:rsid w:val="00A703E7"/>
    <w:rsid w:val="00A712DD"/>
    <w:rsid w:val="00A715E8"/>
    <w:rsid w:val="00A71E30"/>
    <w:rsid w:val="00A7497A"/>
    <w:rsid w:val="00A775B0"/>
    <w:rsid w:val="00A80E5E"/>
    <w:rsid w:val="00A82FE5"/>
    <w:rsid w:val="00A83A4A"/>
    <w:rsid w:val="00A84581"/>
    <w:rsid w:val="00A8492B"/>
    <w:rsid w:val="00A84D76"/>
    <w:rsid w:val="00A85A2F"/>
    <w:rsid w:val="00A86DBF"/>
    <w:rsid w:val="00A901EF"/>
    <w:rsid w:val="00A90234"/>
    <w:rsid w:val="00A90635"/>
    <w:rsid w:val="00A90A4B"/>
    <w:rsid w:val="00A90B04"/>
    <w:rsid w:val="00A927A7"/>
    <w:rsid w:val="00A96510"/>
    <w:rsid w:val="00AA00AA"/>
    <w:rsid w:val="00AA1034"/>
    <w:rsid w:val="00AA36A2"/>
    <w:rsid w:val="00AA5F5A"/>
    <w:rsid w:val="00AA61A4"/>
    <w:rsid w:val="00AA67FD"/>
    <w:rsid w:val="00AA7536"/>
    <w:rsid w:val="00AA7DE1"/>
    <w:rsid w:val="00AA7EB9"/>
    <w:rsid w:val="00AB1F8F"/>
    <w:rsid w:val="00AB26C3"/>
    <w:rsid w:val="00AB30DD"/>
    <w:rsid w:val="00AB6850"/>
    <w:rsid w:val="00AB6B0F"/>
    <w:rsid w:val="00AB75D5"/>
    <w:rsid w:val="00AB7C89"/>
    <w:rsid w:val="00AC10C3"/>
    <w:rsid w:val="00AC12B3"/>
    <w:rsid w:val="00AC1A60"/>
    <w:rsid w:val="00AC24B1"/>
    <w:rsid w:val="00AC3DFF"/>
    <w:rsid w:val="00AC3E36"/>
    <w:rsid w:val="00AC4E75"/>
    <w:rsid w:val="00AC5763"/>
    <w:rsid w:val="00AC596B"/>
    <w:rsid w:val="00AC5D08"/>
    <w:rsid w:val="00AC6973"/>
    <w:rsid w:val="00AC7490"/>
    <w:rsid w:val="00AD193C"/>
    <w:rsid w:val="00AD1FA4"/>
    <w:rsid w:val="00AD278E"/>
    <w:rsid w:val="00AD3320"/>
    <w:rsid w:val="00AD5080"/>
    <w:rsid w:val="00AD53F9"/>
    <w:rsid w:val="00AD5789"/>
    <w:rsid w:val="00AD5797"/>
    <w:rsid w:val="00AD68DE"/>
    <w:rsid w:val="00AE0446"/>
    <w:rsid w:val="00AE047D"/>
    <w:rsid w:val="00AE0F36"/>
    <w:rsid w:val="00AE13A6"/>
    <w:rsid w:val="00AE2D61"/>
    <w:rsid w:val="00AE3D2D"/>
    <w:rsid w:val="00AE4317"/>
    <w:rsid w:val="00AE54FB"/>
    <w:rsid w:val="00AE78EC"/>
    <w:rsid w:val="00AF07B5"/>
    <w:rsid w:val="00AF0B52"/>
    <w:rsid w:val="00AF0B81"/>
    <w:rsid w:val="00AF0E4D"/>
    <w:rsid w:val="00AF1464"/>
    <w:rsid w:val="00AF3CD4"/>
    <w:rsid w:val="00AF3DB0"/>
    <w:rsid w:val="00AF5C7B"/>
    <w:rsid w:val="00AF6404"/>
    <w:rsid w:val="00AF6FB8"/>
    <w:rsid w:val="00AF7B7B"/>
    <w:rsid w:val="00AF7BE3"/>
    <w:rsid w:val="00B02A1F"/>
    <w:rsid w:val="00B034F4"/>
    <w:rsid w:val="00B0554E"/>
    <w:rsid w:val="00B05873"/>
    <w:rsid w:val="00B064EC"/>
    <w:rsid w:val="00B0797D"/>
    <w:rsid w:val="00B10771"/>
    <w:rsid w:val="00B10B8F"/>
    <w:rsid w:val="00B121E7"/>
    <w:rsid w:val="00B125A3"/>
    <w:rsid w:val="00B12BF1"/>
    <w:rsid w:val="00B16321"/>
    <w:rsid w:val="00B1635D"/>
    <w:rsid w:val="00B16D84"/>
    <w:rsid w:val="00B17A21"/>
    <w:rsid w:val="00B207E3"/>
    <w:rsid w:val="00B20C2E"/>
    <w:rsid w:val="00B21D43"/>
    <w:rsid w:val="00B23165"/>
    <w:rsid w:val="00B2380E"/>
    <w:rsid w:val="00B26618"/>
    <w:rsid w:val="00B30F87"/>
    <w:rsid w:val="00B3186F"/>
    <w:rsid w:val="00B3375F"/>
    <w:rsid w:val="00B33A5D"/>
    <w:rsid w:val="00B34316"/>
    <w:rsid w:val="00B34598"/>
    <w:rsid w:val="00B3586F"/>
    <w:rsid w:val="00B35BF3"/>
    <w:rsid w:val="00B36E6B"/>
    <w:rsid w:val="00B402FA"/>
    <w:rsid w:val="00B404D9"/>
    <w:rsid w:val="00B4105F"/>
    <w:rsid w:val="00B41A44"/>
    <w:rsid w:val="00B42CC1"/>
    <w:rsid w:val="00B44A21"/>
    <w:rsid w:val="00B44BD4"/>
    <w:rsid w:val="00B45617"/>
    <w:rsid w:val="00B45A99"/>
    <w:rsid w:val="00B5169A"/>
    <w:rsid w:val="00B52358"/>
    <w:rsid w:val="00B53297"/>
    <w:rsid w:val="00B54E67"/>
    <w:rsid w:val="00B554C2"/>
    <w:rsid w:val="00B55845"/>
    <w:rsid w:val="00B56344"/>
    <w:rsid w:val="00B573AD"/>
    <w:rsid w:val="00B573B0"/>
    <w:rsid w:val="00B60BFE"/>
    <w:rsid w:val="00B63EE3"/>
    <w:rsid w:val="00B63FC5"/>
    <w:rsid w:val="00B64829"/>
    <w:rsid w:val="00B6556E"/>
    <w:rsid w:val="00B66373"/>
    <w:rsid w:val="00B7057C"/>
    <w:rsid w:val="00B7187D"/>
    <w:rsid w:val="00B71EF1"/>
    <w:rsid w:val="00B72070"/>
    <w:rsid w:val="00B74677"/>
    <w:rsid w:val="00B74E84"/>
    <w:rsid w:val="00B77CF6"/>
    <w:rsid w:val="00B80D9B"/>
    <w:rsid w:val="00B82088"/>
    <w:rsid w:val="00B83083"/>
    <w:rsid w:val="00B835BE"/>
    <w:rsid w:val="00B8373C"/>
    <w:rsid w:val="00B83D19"/>
    <w:rsid w:val="00B84803"/>
    <w:rsid w:val="00B854BF"/>
    <w:rsid w:val="00B87BE6"/>
    <w:rsid w:val="00B92C43"/>
    <w:rsid w:val="00B9324F"/>
    <w:rsid w:val="00B93F95"/>
    <w:rsid w:val="00B94E5B"/>
    <w:rsid w:val="00B954B0"/>
    <w:rsid w:val="00B9636B"/>
    <w:rsid w:val="00B97750"/>
    <w:rsid w:val="00BA07E8"/>
    <w:rsid w:val="00BA10EB"/>
    <w:rsid w:val="00BA1531"/>
    <w:rsid w:val="00BA1878"/>
    <w:rsid w:val="00BA1CA0"/>
    <w:rsid w:val="00BA2B70"/>
    <w:rsid w:val="00BA3154"/>
    <w:rsid w:val="00BA72F1"/>
    <w:rsid w:val="00BA7E95"/>
    <w:rsid w:val="00BB10CD"/>
    <w:rsid w:val="00BB1FAF"/>
    <w:rsid w:val="00BB53B9"/>
    <w:rsid w:val="00BB6719"/>
    <w:rsid w:val="00BB6F93"/>
    <w:rsid w:val="00BB7D87"/>
    <w:rsid w:val="00BB7E54"/>
    <w:rsid w:val="00BC178C"/>
    <w:rsid w:val="00BC36A6"/>
    <w:rsid w:val="00BC3B46"/>
    <w:rsid w:val="00BC419F"/>
    <w:rsid w:val="00BC4FE1"/>
    <w:rsid w:val="00BD0CC4"/>
    <w:rsid w:val="00BD120C"/>
    <w:rsid w:val="00BD24B6"/>
    <w:rsid w:val="00BD3680"/>
    <w:rsid w:val="00BD3940"/>
    <w:rsid w:val="00BD496D"/>
    <w:rsid w:val="00BD4B20"/>
    <w:rsid w:val="00BD5413"/>
    <w:rsid w:val="00BD59F0"/>
    <w:rsid w:val="00BD5ABE"/>
    <w:rsid w:val="00BD6227"/>
    <w:rsid w:val="00BD6EAA"/>
    <w:rsid w:val="00BE0C0B"/>
    <w:rsid w:val="00BE1BD2"/>
    <w:rsid w:val="00BE3537"/>
    <w:rsid w:val="00BE3E6F"/>
    <w:rsid w:val="00BE4678"/>
    <w:rsid w:val="00BE4DB2"/>
    <w:rsid w:val="00BF1CFA"/>
    <w:rsid w:val="00BF1E9F"/>
    <w:rsid w:val="00BF22CC"/>
    <w:rsid w:val="00BF40A1"/>
    <w:rsid w:val="00BF42F5"/>
    <w:rsid w:val="00BF5880"/>
    <w:rsid w:val="00BF5FF9"/>
    <w:rsid w:val="00BF6FCE"/>
    <w:rsid w:val="00C00E07"/>
    <w:rsid w:val="00C02016"/>
    <w:rsid w:val="00C028D4"/>
    <w:rsid w:val="00C0397D"/>
    <w:rsid w:val="00C05632"/>
    <w:rsid w:val="00C10C06"/>
    <w:rsid w:val="00C10C86"/>
    <w:rsid w:val="00C14CD6"/>
    <w:rsid w:val="00C14E5E"/>
    <w:rsid w:val="00C16E19"/>
    <w:rsid w:val="00C17B3B"/>
    <w:rsid w:val="00C200A9"/>
    <w:rsid w:val="00C200E7"/>
    <w:rsid w:val="00C20107"/>
    <w:rsid w:val="00C20165"/>
    <w:rsid w:val="00C20EB7"/>
    <w:rsid w:val="00C228D4"/>
    <w:rsid w:val="00C23169"/>
    <w:rsid w:val="00C23F70"/>
    <w:rsid w:val="00C2402C"/>
    <w:rsid w:val="00C244E8"/>
    <w:rsid w:val="00C24796"/>
    <w:rsid w:val="00C25BF7"/>
    <w:rsid w:val="00C279AD"/>
    <w:rsid w:val="00C30015"/>
    <w:rsid w:val="00C30704"/>
    <w:rsid w:val="00C31844"/>
    <w:rsid w:val="00C31D05"/>
    <w:rsid w:val="00C33760"/>
    <w:rsid w:val="00C33D51"/>
    <w:rsid w:val="00C33F1C"/>
    <w:rsid w:val="00C343C2"/>
    <w:rsid w:val="00C36986"/>
    <w:rsid w:val="00C37CD2"/>
    <w:rsid w:val="00C4188D"/>
    <w:rsid w:val="00C42E74"/>
    <w:rsid w:val="00C44CA6"/>
    <w:rsid w:val="00C44D58"/>
    <w:rsid w:val="00C4531D"/>
    <w:rsid w:val="00C45B18"/>
    <w:rsid w:val="00C47794"/>
    <w:rsid w:val="00C50BBD"/>
    <w:rsid w:val="00C50D60"/>
    <w:rsid w:val="00C5338F"/>
    <w:rsid w:val="00C547B7"/>
    <w:rsid w:val="00C55CCA"/>
    <w:rsid w:val="00C5604C"/>
    <w:rsid w:val="00C56091"/>
    <w:rsid w:val="00C56644"/>
    <w:rsid w:val="00C56B43"/>
    <w:rsid w:val="00C570E7"/>
    <w:rsid w:val="00C57481"/>
    <w:rsid w:val="00C60656"/>
    <w:rsid w:val="00C60B91"/>
    <w:rsid w:val="00C61EED"/>
    <w:rsid w:val="00C62C8B"/>
    <w:rsid w:val="00C635B3"/>
    <w:rsid w:val="00C6363C"/>
    <w:rsid w:val="00C636F6"/>
    <w:rsid w:val="00C63C5F"/>
    <w:rsid w:val="00C642DA"/>
    <w:rsid w:val="00C65C52"/>
    <w:rsid w:val="00C66934"/>
    <w:rsid w:val="00C66966"/>
    <w:rsid w:val="00C70747"/>
    <w:rsid w:val="00C70BC8"/>
    <w:rsid w:val="00C71A41"/>
    <w:rsid w:val="00C720BD"/>
    <w:rsid w:val="00C72A19"/>
    <w:rsid w:val="00C7340C"/>
    <w:rsid w:val="00C73DC1"/>
    <w:rsid w:val="00C749F9"/>
    <w:rsid w:val="00C74D4A"/>
    <w:rsid w:val="00C74F13"/>
    <w:rsid w:val="00C8146C"/>
    <w:rsid w:val="00C8260C"/>
    <w:rsid w:val="00C82C2A"/>
    <w:rsid w:val="00C83742"/>
    <w:rsid w:val="00C8386D"/>
    <w:rsid w:val="00C84A57"/>
    <w:rsid w:val="00C84A6A"/>
    <w:rsid w:val="00C853DA"/>
    <w:rsid w:val="00C854C5"/>
    <w:rsid w:val="00C860CB"/>
    <w:rsid w:val="00C8661E"/>
    <w:rsid w:val="00C86A7A"/>
    <w:rsid w:val="00C870DF"/>
    <w:rsid w:val="00C900E7"/>
    <w:rsid w:val="00C90A64"/>
    <w:rsid w:val="00C91695"/>
    <w:rsid w:val="00C93896"/>
    <w:rsid w:val="00C93A1A"/>
    <w:rsid w:val="00C941E8"/>
    <w:rsid w:val="00C9441F"/>
    <w:rsid w:val="00C94998"/>
    <w:rsid w:val="00C94C91"/>
    <w:rsid w:val="00C94CA7"/>
    <w:rsid w:val="00C972EF"/>
    <w:rsid w:val="00CA0409"/>
    <w:rsid w:val="00CA0BF9"/>
    <w:rsid w:val="00CA1972"/>
    <w:rsid w:val="00CA2A7B"/>
    <w:rsid w:val="00CA2C7F"/>
    <w:rsid w:val="00CA2F1F"/>
    <w:rsid w:val="00CA312F"/>
    <w:rsid w:val="00CA342F"/>
    <w:rsid w:val="00CA4342"/>
    <w:rsid w:val="00CA45AF"/>
    <w:rsid w:val="00CA4D5D"/>
    <w:rsid w:val="00CA5884"/>
    <w:rsid w:val="00CA5A3F"/>
    <w:rsid w:val="00CA5EF1"/>
    <w:rsid w:val="00CA6714"/>
    <w:rsid w:val="00CA6B78"/>
    <w:rsid w:val="00CA708B"/>
    <w:rsid w:val="00CB12A4"/>
    <w:rsid w:val="00CB1304"/>
    <w:rsid w:val="00CB3591"/>
    <w:rsid w:val="00CB439C"/>
    <w:rsid w:val="00CB5E25"/>
    <w:rsid w:val="00CB69C9"/>
    <w:rsid w:val="00CB7424"/>
    <w:rsid w:val="00CB756F"/>
    <w:rsid w:val="00CC2858"/>
    <w:rsid w:val="00CC2EF4"/>
    <w:rsid w:val="00CC33B6"/>
    <w:rsid w:val="00CC343D"/>
    <w:rsid w:val="00CC441F"/>
    <w:rsid w:val="00CC47D2"/>
    <w:rsid w:val="00CC54D9"/>
    <w:rsid w:val="00CD16C0"/>
    <w:rsid w:val="00CD17F4"/>
    <w:rsid w:val="00CD29C1"/>
    <w:rsid w:val="00CD2BD9"/>
    <w:rsid w:val="00CD36EE"/>
    <w:rsid w:val="00CD39A9"/>
    <w:rsid w:val="00CD4A02"/>
    <w:rsid w:val="00CD4DBC"/>
    <w:rsid w:val="00CD63A9"/>
    <w:rsid w:val="00CE014E"/>
    <w:rsid w:val="00CE0946"/>
    <w:rsid w:val="00CE2784"/>
    <w:rsid w:val="00CE2B8D"/>
    <w:rsid w:val="00CE3560"/>
    <w:rsid w:val="00CE4749"/>
    <w:rsid w:val="00CE637F"/>
    <w:rsid w:val="00CE69CE"/>
    <w:rsid w:val="00CE6D1D"/>
    <w:rsid w:val="00CE71C9"/>
    <w:rsid w:val="00CF0AB1"/>
    <w:rsid w:val="00CF0D5C"/>
    <w:rsid w:val="00CF2323"/>
    <w:rsid w:val="00CF23A7"/>
    <w:rsid w:val="00CF2A6C"/>
    <w:rsid w:val="00CF3960"/>
    <w:rsid w:val="00CF613C"/>
    <w:rsid w:val="00CF685D"/>
    <w:rsid w:val="00CF70A5"/>
    <w:rsid w:val="00CF7941"/>
    <w:rsid w:val="00D00E1D"/>
    <w:rsid w:val="00D00ED0"/>
    <w:rsid w:val="00D01D37"/>
    <w:rsid w:val="00D01DE3"/>
    <w:rsid w:val="00D02041"/>
    <w:rsid w:val="00D0214F"/>
    <w:rsid w:val="00D02844"/>
    <w:rsid w:val="00D03709"/>
    <w:rsid w:val="00D04146"/>
    <w:rsid w:val="00D07483"/>
    <w:rsid w:val="00D076FB"/>
    <w:rsid w:val="00D07F1A"/>
    <w:rsid w:val="00D10257"/>
    <w:rsid w:val="00D1143D"/>
    <w:rsid w:val="00D12B91"/>
    <w:rsid w:val="00D133FB"/>
    <w:rsid w:val="00D14F9A"/>
    <w:rsid w:val="00D15213"/>
    <w:rsid w:val="00D1525B"/>
    <w:rsid w:val="00D1574B"/>
    <w:rsid w:val="00D1699D"/>
    <w:rsid w:val="00D17A2F"/>
    <w:rsid w:val="00D215AC"/>
    <w:rsid w:val="00D22080"/>
    <w:rsid w:val="00D22418"/>
    <w:rsid w:val="00D22BC1"/>
    <w:rsid w:val="00D23AE5"/>
    <w:rsid w:val="00D23F39"/>
    <w:rsid w:val="00D252C8"/>
    <w:rsid w:val="00D27121"/>
    <w:rsid w:val="00D27965"/>
    <w:rsid w:val="00D3440A"/>
    <w:rsid w:val="00D35770"/>
    <w:rsid w:val="00D35A74"/>
    <w:rsid w:val="00D36980"/>
    <w:rsid w:val="00D4075D"/>
    <w:rsid w:val="00D424E2"/>
    <w:rsid w:val="00D43598"/>
    <w:rsid w:val="00D43AD1"/>
    <w:rsid w:val="00D43AD3"/>
    <w:rsid w:val="00D44588"/>
    <w:rsid w:val="00D458AC"/>
    <w:rsid w:val="00D467D7"/>
    <w:rsid w:val="00D5000A"/>
    <w:rsid w:val="00D50789"/>
    <w:rsid w:val="00D52B72"/>
    <w:rsid w:val="00D52FE7"/>
    <w:rsid w:val="00D532B5"/>
    <w:rsid w:val="00D53575"/>
    <w:rsid w:val="00D54452"/>
    <w:rsid w:val="00D54DA8"/>
    <w:rsid w:val="00D55346"/>
    <w:rsid w:val="00D55FC7"/>
    <w:rsid w:val="00D56053"/>
    <w:rsid w:val="00D561FB"/>
    <w:rsid w:val="00D56592"/>
    <w:rsid w:val="00D57D46"/>
    <w:rsid w:val="00D60DB2"/>
    <w:rsid w:val="00D63526"/>
    <w:rsid w:val="00D64BAF"/>
    <w:rsid w:val="00D65AD7"/>
    <w:rsid w:val="00D67FD3"/>
    <w:rsid w:val="00D7033C"/>
    <w:rsid w:val="00D71106"/>
    <w:rsid w:val="00D72357"/>
    <w:rsid w:val="00D75914"/>
    <w:rsid w:val="00D77ACF"/>
    <w:rsid w:val="00D80AF1"/>
    <w:rsid w:val="00D8121F"/>
    <w:rsid w:val="00D816C5"/>
    <w:rsid w:val="00D821C7"/>
    <w:rsid w:val="00D82DB0"/>
    <w:rsid w:val="00D8426E"/>
    <w:rsid w:val="00D844EC"/>
    <w:rsid w:val="00D86A02"/>
    <w:rsid w:val="00D87396"/>
    <w:rsid w:val="00D87F73"/>
    <w:rsid w:val="00D913F1"/>
    <w:rsid w:val="00D91BF8"/>
    <w:rsid w:val="00D92B97"/>
    <w:rsid w:val="00D93240"/>
    <w:rsid w:val="00D9483D"/>
    <w:rsid w:val="00D95291"/>
    <w:rsid w:val="00D96F83"/>
    <w:rsid w:val="00D96FE2"/>
    <w:rsid w:val="00DA11E7"/>
    <w:rsid w:val="00DA2B18"/>
    <w:rsid w:val="00DA330B"/>
    <w:rsid w:val="00DA462F"/>
    <w:rsid w:val="00DA5ADE"/>
    <w:rsid w:val="00DA6CF2"/>
    <w:rsid w:val="00DA7F67"/>
    <w:rsid w:val="00DB0FFB"/>
    <w:rsid w:val="00DB1302"/>
    <w:rsid w:val="00DB198E"/>
    <w:rsid w:val="00DB1AD3"/>
    <w:rsid w:val="00DB1E4A"/>
    <w:rsid w:val="00DB3251"/>
    <w:rsid w:val="00DB3E35"/>
    <w:rsid w:val="00DB43E0"/>
    <w:rsid w:val="00DB5732"/>
    <w:rsid w:val="00DB587B"/>
    <w:rsid w:val="00DB628B"/>
    <w:rsid w:val="00DC0E9C"/>
    <w:rsid w:val="00DC19EE"/>
    <w:rsid w:val="00DC2BA5"/>
    <w:rsid w:val="00DC2DA7"/>
    <w:rsid w:val="00DC3CAC"/>
    <w:rsid w:val="00DC408E"/>
    <w:rsid w:val="00DC43AC"/>
    <w:rsid w:val="00DC4F37"/>
    <w:rsid w:val="00DC59B4"/>
    <w:rsid w:val="00DC6014"/>
    <w:rsid w:val="00DC69A8"/>
    <w:rsid w:val="00DD0196"/>
    <w:rsid w:val="00DD0648"/>
    <w:rsid w:val="00DD16B9"/>
    <w:rsid w:val="00DD264C"/>
    <w:rsid w:val="00DD36E0"/>
    <w:rsid w:val="00DD3C4C"/>
    <w:rsid w:val="00DD3E3E"/>
    <w:rsid w:val="00DD46FA"/>
    <w:rsid w:val="00DD563E"/>
    <w:rsid w:val="00DD59EA"/>
    <w:rsid w:val="00DD73FF"/>
    <w:rsid w:val="00DD7618"/>
    <w:rsid w:val="00DE0A5A"/>
    <w:rsid w:val="00DE1C03"/>
    <w:rsid w:val="00DE2D56"/>
    <w:rsid w:val="00DE3CA6"/>
    <w:rsid w:val="00DE54EC"/>
    <w:rsid w:val="00DE56E2"/>
    <w:rsid w:val="00DE5917"/>
    <w:rsid w:val="00DE60C4"/>
    <w:rsid w:val="00DF0033"/>
    <w:rsid w:val="00DF07D8"/>
    <w:rsid w:val="00DF13BA"/>
    <w:rsid w:val="00DF19DF"/>
    <w:rsid w:val="00DF4024"/>
    <w:rsid w:val="00DF45C0"/>
    <w:rsid w:val="00DF4898"/>
    <w:rsid w:val="00DF48CE"/>
    <w:rsid w:val="00DF5AB5"/>
    <w:rsid w:val="00DF6409"/>
    <w:rsid w:val="00DF67C6"/>
    <w:rsid w:val="00DF7A60"/>
    <w:rsid w:val="00E02867"/>
    <w:rsid w:val="00E038AD"/>
    <w:rsid w:val="00E04A90"/>
    <w:rsid w:val="00E04DA5"/>
    <w:rsid w:val="00E04EB5"/>
    <w:rsid w:val="00E04F7A"/>
    <w:rsid w:val="00E0559F"/>
    <w:rsid w:val="00E06A48"/>
    <w:rsid w:val="00E074D0"/>
    <w:rsid w:val="00E07875"/>
    <w:rsid w:val="00E109AC"/>
    <w:rsid w:val="00E10D19"/>
    <w:rsid w:val="00E1187C"/>
    <w:rsid w:val="00E11C8F"/>
    <w:rsid w:val="00E11DA4"/>
    <w:rsid w:val="00E13EE5"/>
    <w:rsid w:val="00E13F16"/>
    <w:rsid w:val="00E150A2"/>
    <w:rsid w:val="00E153BC"/>
    <w:rsid w:val="00E15C00"/>
    <w:rsid w:val="00E15EB9"/>
    <w:rsid w:val="00E16528"/>
    <w:rsid w:val="00E21171"/>
    <w:rsid w:val="00E2519A"/>
    <w:rsid w:val="00E25C44"/>
    <w:rsid w:val="00E2752B"/>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4878"/>
    <w:rsid w:val="00E44CDA"/>
    <w:rsid w:val="00E46E82"/>
    <w:rsid w:val="00E46FBE"/>
    <w:rsid w:val="00E476B6"/>
    <w:rsid w:val="00E5230E"/>
    <w:rsid w:val="00E52C47"/>
    <w:rsid w:val="00E53072"/>
    <w:rsid w:val="00E538E4"/>
    <w:rsid w:val="00E54F77"/>
    <w:rsid w:val="00E55BF6"/>
    <w:rsid w:val="00E560C2"/>
    <w:rsid w:val="00E56C0B"/>
    <w:rsid w:val="00E63DEF"/>
    <w:rsid w:val="00E6742B"/>
    <w:rsid w:val="00E67CA3"/>
    <w:rsid w:val="00E67D8B"/>
    <w:rsid w:val="00E70A05"/>
    <w:rsid w:val="00E70A40"/>
    <w:rsid w:val="00E70FE5"/>
    <w:rsid w:val="00E72851"/>
    <w:rsid w:val="00E731EC"/>
    <w:rsid w:val="00E74083"/>
    <w:rsid w:val="00E749C7"/>
    <w:rsid w:val="00E77EEE"/>
    <w:rsid w:val="00E8128A"/>
    <w:rsid w:val="00E81561"/>
    <w:rsid w:val="00E81E52"/>
    <w:rsid w:val="00E827E4"/>
    <w:rsid w:val="00E84A68"/>
    <w:rsid w:val="00E85BD2"/>
    <w:rsid w:val="00E85C96"/>
    <w:rsid w:val="00E86177"/>
    <w:rsid w:val="00E872DE"/>
    <w:rsid w:val="00E87746"/>
    <w:rsid w:val="00E877DD"/>
    <w:rsid w:val="00E87D25"/>
    <w:rsid w:val="00E90141"/>
    <w:rsid w:val="00E90164"/>
    <w:rsid w:val="00E9146E"/>
    <w:rsid w:val="00E9167B"/>
    <w:rsid w:val="00E918A7"/>
    <w:rsid w:val="00E92F50"/>
    <w:rsid w:val="00E94219"/>
    <w:rsid w:val="00E942B8"/>
    <w:rsid w:val="00E94516"/>
    <w:rsid w:val="00E94F41"/>
    <w:rsid w:val="00E97788"/>
    <w:rsid w:val="00E97DCA"/>
    <w:rsid w:val="00EA06BB"/>
    <w:rsid w:val="00EA1D09"/>
    <w:rsid w:val="00EA252A"/>
    <w:rsid w:val="00EA318D"/>
    <w:rsid w:val="00EA3A5A"/>
    <w:rsid w:val="00EA4FBE"/>
    <w:rsid w:val="00EA6666"/>
    <w:rsid w:val="00EA66FC"/>
    <w:rsid w:val="00EA6CAC"/>
    <w:rsid w:val="00EA79F9"/>
    <w:rsid w:val="00EB0736"/>
    <w:rsid w:val="00EB15C8"/>
    <w:rsid w:val="00EB26B5"/>
    <w:rsid w:val="00EB35B4"/>
    <w:rsid w:val="00EB3E96"/>
    <w:rsid w:val="00EB3F34"/>
    <w:rsid w:val="00EB4360"/>
    <w:rsid w:val="00EB5E74"/>
    <w:rsid w:val="00EB71FC"/>
    <w:rsid w:val="00EC0FD6"/>
    <w:rsid w:val="00EC26F1"/>
    <w:rsid w:val="00EC2E2D"/>
    <w:rsid w:val="00EC41A3"/>
    <w:rsid w:val="00EC56DB"/>
    <w:rsid w:val="00EC5929"/>
    <w:rsid w:val="00EC5C92"/>
    <w:rsid w:val="00EC6171"/>
    <w:rsid w:val="00EC63CC"/>
    <w:rsid w:val="00EC64AB"/>
    <w:rsid w:val="00EC73FC"/>
    <w:rsid w:val="00ED2EA9"/>
    <w:rsid w:val="00ED31EB"/>
    <w:rsid w:val="00ED4315"/>
    <w:rsid w:val="00ED45EB"/>
    <w:rsid w:val="00ED4C07"/>
    <w:rsid w:val="00ED4F41"/>
    <w:rsid w:val="00ED5C02"/>
    <w:rsid w:val="00ED6435"/>
    <w:rsid w:val="00ED72F4"/>
    <w:rsid w:val="00ED766B"/>
    <w:rsid w:val="00ED78EE"/>
    <w:rsid w:val="00EE0081"/>
    <w:rsid w:val="00EE0FB6"/>
    <w:rsid w:val="00EE105F"/>
    <w:rsid w:val="00EE23C9"/>
    <w:rsid w:val="00EE34D0"/>
    <w:rsid w:val="00EE4810"/>
    <w:rsid w:val="00EE4C74"/>
    <w:rsid w:val="00EE5362"/>
    <w:rsid w:val="00EE5ACE"/>
    <w:rsid w:val="00EE7FE7"/>
    <w:rsid w:val="00EF0683"/>
    <w:rsid w:val="00EF11DD"/>
    <w:rsid w:val="00EF72D2"/>
    <w:rsid w:val="00EF7887"/>
    <w:rsid w:val="00F00425"/>
    <w:rsid w:val="00F004ED"/>
    <w:rsid w:val="00F008AC"/>
    <w:rsid w:val="00F017E1"/>
    <w:rsid w:val="00F02709"/>
    <w:rsid w:val="00F0345E"/>
    <w:rsid w:val="00F03C7D"/>
    <w:rsid w:val="00F0486A"/>
    <w:rsid w:val="00F06595"/>
    <w:rsid w:val="00F074F9"/>
    <w:rsid w:val="00F10C0D"/>
    <w:rsid w:val="00F11A13"/>
    <w:rsid w:val="00F1265F"/>
    <w:rsid w:val="00F14CEB"/>
    <w:rsid w:val="00F153DB"/>
    <w:rsid w:val="00F16BC1"/>
    <w:rsid w:val="00F2036C"/>
    <w:rsid w:val="00F20BC9"/>
    <w:rsid w:val="00F2149F"/>
    <w:rsid w:val="00F223A2"/>
    <w:rsid w:val="00F232EF"/>
    <w:rsid w:val="00F23DCC"/>
    <w:rsid w:val="00F241FD"/>
    <w:rsid w:val="00F24786"/>
    <w:rsid w:val="00F24FE0"/>
    <w:rsid w:val="00F251D4"/>
    <w:rsid w:val="00F258FD"/>
    <w:rsid w:val="00F2695C"/>
    <w:rsid w:val="00F26B67"/>
    <w:rsid w:val="00F2720B"/>
    <w:rsid w:val="00F30E6E"/>
    <w:rsid w:val="00F31374"/>
    <w:rsid w:val="00F316BD"/>
    <w:rsid w:val="00F32057"/>
    <w:rsid w:val="00F34B26"/>
    <w:rsid w:val="00F3553A"/>
    <w:rsid w:val="00F40089"/>
    <w:rsid w:val="00F415C0"/>
    <w:rsid w:val="00F42880"/>
    <w:rsid w:val="00F46DC1"/>
    <w:rsid w:val="00F500D5"/>
    <w:rsid w:val="00F52288"/>
    <w:rsid w:val="00F523A0"/>
    <w:rsid w:val="00F528F2"/>
    <w:rsid w:val="00F55BFE"/>
    <w:rsid w:val="00F55EA6"/>
    <w:rsid w:val="00F55F37"/>
    <w:rsid w:val="00F566F7"/>
    <w:rsid w:val="00F57B1E"/>
    <w:rsid w:val="00F60FCF"/>
    <w:rsid w:val="00F6126C"/>
    <w:rsid w:val="00F619A8"/>
    <w:rsid w:val="00F61B42"/>
    <w:rsid w:val="00F62E98"/>
    <w:rsid w:val="00F62F64"/>
    <w:rsid w:val="00F63DC2"/>
    <w:rsid w:val="00F64495"/>
    <w:rsid w:val="00F64765"/>
    <w:rsid w:val="00F67839"/>
    <w:rsid w:val="00F67AD0"/>
    <w:rsid w:val="00F70883"/>
    <w:rsid w:val="00F711A9"/>
    <w:rsid w:val="00F728D7"/>
    <w:rsid w:val="00F744E2"/>
    <w:rsid w:val="00F74A08"/>
    <w:rsid w:val="00F74BB2"/>
    <w:rsid w:val="00F76426"/>
    <w:rsid w:val="00F7669F"/>
    <w:rsid w:val="00F77B5F"/>
    <w:rsid w:val="00F8091B"/>
    <w:rsid w:val="00F80C5D"/>
    <w:rsid w:val="00F8119E"/>
    <w:rsid w:val="00F816C7"/>
    <w:rsid w:val="00F817D2"/>
    <w:rsid w:val="00F81BCB"/>
    <w:rsid w:val="00F8296E"/>
    <w:rsid w:val="00F83328"/>
    <w:rsid w:val="00F83D0C"/>
    <w:rsid w:val="00F846F7"/>
    <w:rsid w:val="00F87662"/>
    <w:rsid w:val="00F90398"/>
    <w:rsid w:val="00F90EBA"/>
    <w:rsid w:val="00F920E4"/>
    <w:rsid w:val="00F9296F"/>
    <w:rsid w:val="00F93E54"/>
    <w:rsid w:val="00F9419E"/>
    <w:rsid w:val="00F94383"/>
    <w:rsid w:val="00F94394"/>
    <w:rsid w:val="00F9462E"/>
    <w:rsid w:val="00F9688B"/>
    <w:rsid w:val="00F96BBE"/>
    <w:rsid w:val="00F979E0"/>
    <w:rsid w:val="00F97F0C"/>
    <w:rsid w:val="00FA3332"/>
    <w:rsid w:val="00FA35FA"/>
    <w:rsid w:val="00FA4287"/>
    <w:rsid w:val="00FA45E0"/>
    <w:rsid w:val="00FA4FFB"/>
    <w:rsid w:val="00FA6030"/>
    <w:rsid w:val="00FA689B"/>
    <w:rsid w:val="00FA6E66"/>
    <w:rsid w:val="00FA731A"/>
    <w:rsid w:val="00FB2BB0"/>
    <w:rsid w:val="00FB366D"/>
    <w:rsid w:val="00FB43D6"/>
    <w:rsid w:val="00FB5A1F"/>
    <w:rsid w:val="00FB7BD8"/>
    <w:rsid w:val="00FC205D"/>
    <w:rsid w:val="00FC3A0D"/>
    <w:rsid w:val="00FC439F"/>
    <w:rsid w:val="00FC7E69"/>
    <w:rsid w:val="00FD0320"/>
    <w:rsid w:val="00FD0700"/>
    <w:rsid w:val="00FD2ACE"/>
    <w:rsid w:val="00FD2BA9"/>
    <w:rsid w:val="00FD3737"/>
    <w:rsid w:val="00FD46C6"/>
    <w:rsid w:val="00FD48F6"/>
    <w:rsid w:val="00FD63BD"/>
    <w:rsid w:val="00FD7255"/>
    <w:rsid w:val="00FE0722"/>
    <w:rsid w:val="00FE1905"/>
    <w:rsid w:val="00FE1A82"/>
    <w:rsid w:val="00FE2C12"/>
    <w:rsid w:val="00FE4C14"/>
    <w:rsid w:val="00FE56D9"/>
    <w:rsid w:val="00FE5A64"/>
    <w:rsid w:val="00FE5C24"/>
    <w:rsid w:val="00FE66B3"/>
    <w:rsid w:val="00FE6C21"/>
    <w:rsid w:val="00FE6EFE"/>
    <w:rsid w:val="00FE7ED0"/>
    <w:rsid w:val="00FF0205"/>
    <w:rsid w:val="00FF0273"/>
    <w:rsid w:val="00FF0D69"/>
    <w:rsid w:val="00FF1987"/>
    <w:rsid w:val="00FF2AD9"/>
    <w:rsid w:val="00FF4AE2"/>
    <w:rsid w:val="00FF5A24"/>
    <w:rsid w:val="00FF68E6"/>
    <w:rsid w:val="00FF758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2111111111111111111111111111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3833</TotalTime>
  <Pages>5</Pages>
  <Words>1948</Words>
  <Characters>11108</Characters>
  <Application>Microsoft Office Word</Application>
  <DocSecurity>0</DocSecurity>
  <Lines>92</Lines>
  <Paragraphs>26</Paragraphs>
  <ScaleCrop>false</ScaleCrop>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2291</cp:revision>
  <dcterms:created xsi:type="dcterms:W3CDTF">2022-01-13T07:18:00Z</dcterms:created>
  <dcterms:modified xsi:type="dcterms:W3CDTF">2022-05-06T14:06:00Z</dcterms:modified>
</cp:coreProperties>
</file>